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32D00B3"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w:t>
      </w:r>
      <w:r w:rsidR="006A3D23">
        <w:rPr>
          <w:rFonts w:ascii="Arial" w:hAnsi="Arial"/>
          <w:b/>
          <w:noProof/>
          <w:sz w:val="24"/>
        </w:rPr>
        <w:t xml:space="preserve">WG4 </w:t>
      </w:r>
      <w:r w:rsidRPr="0029480C">
        <w:rPr>
          <w:rFonts w:ascii="Arial" w:hAnsi="Arial"/>
          <w:b/>
          <w:noProof/>
          <w:sz w:val="24"/>
        </w:rPr>
        <w:t>Meeting #</w:t>
      </w:r>
      <w:r>
        <w:rPr>
          <w:rFonts w:ascii="Arial" w:hAnsi="Arial"/>
          <w:b/>
          <w:noProof/>
          <w:sz w:val="24"/>
        </w:rPr>
        <w:t>10</w:t>
      </w:r>
      <w:r w:rsidR="00F97445">
        <w:rPr>
          <w:rFonts w:ascii="Arial" w:hAnsi="Arial"/>
          <w:b/>
          <w:noProof/>
          <w:sz w:val="24"/>
        </w:rPr>
        <w:t>6</w:t>
      </w:r>
      <w:r w:rsidR="00566DF1">
        <w:rPr>
          <w:rFonts w:ascii="Arial" w:hAnsi="Arial"/>
          <w:b/>
          <w:noProof/>
          <w:sz w:val="24"/>
        </w:rPr>
        <w:t>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sidR="00F617D8" w:rsidRPr="00F617D8">
        <w:t xml:space="preserve"> </w:t>
      </w:r>
      <w:r w:rsidR="00BA4E73" w:rsidRPr="00BA4E73">
        <w:rPr>
          <w:rFonts w:ascii="Arial" w:hAnsi="Arial"/>
          <w:b/>
          <w:i/>
          <w:noProof/>
          <w:sz w:val="28"/>
        </w:rPr>
        <w:t xml:space="preserve">R4-2306540 </w:t>
      </w:r>
      <w:r w:rsidRPr="0029480C">
        <w:rPr>
          <w:rFonts w:ascii="Arial" w:hAnsi="Arial"/>
          <w:b/>
          <w:i/>
          <w:noProof/>
          <w:sz w:val="28"/>
        </w:rPr>
        <w:fldChar w:fldCharType="end"/>
      </w:r>
      <w:bookmarkStart w:id="0" w:name="_GoBack"/>
      <w:bookmarkEnd w:id="0"/>
    </w:p>
    <w:p w14:paraId="4ABFADF2" w14:textId="27E26D58" w:rsidR="00DD3799" w:rsidRPr="00BC144F" w:rsidRDefault="00566DF1" w:rsidP="00DD3799">
      <w:pPr>
        <w:spacing w:after="120"/>
        <w:outlineLvl w:val="0"/>
        <w:rPr>
          <w:rFonts w:ascii="Arial" w:hAnsi="Arial"/>
          <w:b/>
          <w:noProof/>
          <w:sz w:val="24"/>
        </w:rPr>
      </w:pPr>
      <w:r w:rsidRPr="00566DF1">
        <w:rPr>
          <w:rFonts w:ascii="Arial" w:hAnsi="Arial"/>
          <w:b/>
          <w:bCs/>
          <w:sz w:val="24"/>
          <w:szCs w:val="24"/>
        </w:rPr>
        <w:t>Online, April 17 – April 26,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EDCE892" w:rsidR="00DD3799" w:rsidRPr="00E90D06" w:rsidRDefault="00DD3799" w:rsidP="007031C3">
            <w:pPr>
              <w:spacing w:after="0"/>
              <w:rPr>
                <w:rFonts w:ascii="Arial" w:hAnsi="Arial"/>
                <w:b/>
                <w:bCs/>
                <w:noProof/>
                <w:color w:val="FF0000"/>
                <w:sz w:val="28"/>
                <w:szCs w:val="28"/>
                <w:lang w:eastAsia="zh-CN"/>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6BD2EB33"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FD6125D" w:rsidR="00DD3799" w:rsidRPr="0029480C" w:rsidRDefault="00DD3799" w:rsidP="00E10A6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F97445">
              <w:rPr>
                <w:rFonts w:ascii="Arial" w:hAnsi="Arial"/>
                <w:b/>
                <w:noProof/>
                <w:sz w:val="28"/>
              </w:rPr>
              <w:t>8.</w:t>
            </w:r>
            <w:r w:rsidR="00E10A62">
              <w:rPr>
                <w:rFonts w:ascii="Arial" w:hAnsi="Arial"/>
                <w:b/>
                <w:noProof/>
                <w:sz w:val="28"/>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684DB8C" w:rsidR="00DD3799" w:rsidRPr="0029480C" w:rsidRDefault="006F1A6B" w:rsidP="00EC3FCD">
            <w:pPr>
              <w:spacing w:after="0"/>
              <w:rPr>
                <w:rFonts w:ascii="Arial" w:hAnsi="Arial"/>
                <w:noProof/>
              </w:rPr>
            </w:pPr>
            <w:r w:rsidRPr="006F1A6B">
              <w:rPr>
                <w:rFonts w:ascii="Arial" w:hAnsi="Arial"/>
              </w:rPr>
              <w:t>Draft CR on TS38.101-1 Addition of intra-band CA Combinations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AC16273" w:rsidR="00DD3799" w:rsidRPr="0029480C" w:rsidRDefault="00DD3799" w:rsidP="00E10A6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F97445">
              <w:rPr>
                <w:rFonts w:ascii="Arial" w:hAnsi="Arial"/>
                <w:noProof/>
              </w:rPr>
              <w:t>2023-</w:t>
            </w:r>
            <w:r w:rsidR="00E10A62">
              <w:rPr>
                <w:rFonts w:ascii="Arial" w:hAnsi="Arial"/>
                <w:noProof/>
              </w:rPr>
              <w:t>4</w:t>
            </w:r>
            <w:r>
              <w:rPr>
                <w:rFonts w:ascii="Arial" w:hAnsi="Arial"/>
                <w:noProof/>
              </w:rPr>
              <w:t>-</w:t>
            </w:r>
            <w:r w:rsidRPr="0029480C">
              <w:rPr>
                <w:rFonts w:ascii="Arial" w:hAnsi="Arial"/>
                <w:noProof/>
              </w:rPr>
              <w:fldChar w:fldCharType="end"/>
            </w:r>
            <w:r w:rsidR="006F1A6B">
              <w:rPr>
                <w:rFonts w:ascii="Arial" w:hAnsi="Arial"/>
                <w:noProof/>
              </w:rPr>
              <w:t>20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D95EE8" w14:textId="3ACF408A" w:rsidR="00C7777C" w:rsidRDefault="00C7777C" w:rsidP="006F1A6B">
            <w:pPr>
              <w:pStyle w:val="CRCoverPage"/>
              <w:spacing w:after="0"/>
            </w:pPr>
            <w:r w:rsidRPr="00C7777C">
              <w:t xml:space="preserve">This intra-band CA combinations </w:t>
            </w:r>
            <w:r w:rsidR="006F1A6B">
              <w:t>below are</w:t>
            </w:r>
            <w:r w:rsidRPr="00C7777C">
              <w:t xml:space="preserve"> needed based on operator request, and can be directly introduced in Table 5.5A.1-1 without the impact on UE maximum output power and A-MPR in the current spec.</w:t>
            </w:r>
          </w:p>
          <w:p w14:paraId="3BEBC08E" w14:textId="77777777" w:rsidR="006F1A6B" w:rsidRDefault="006F1A6B" w:rsidP="006F1A6B">
            <w:pPr>
              <w:pStyle w:val="CRCoverPage"/>
              <w:spacing w:after="0"/>
            </w:pPr>
          </w:p>
          <w:p w14:paraId="5F237133" w14:textId="6DBAA763" w:rsidR="006F1A6B" w:rsidRDefault="006F1A6B" w:rsidP="006F1A6B">
            <w:pPr>
              <w:pStyle w:val="CRCoverPage"/>
              <w:spacing w:after="0"/>
            </w:pPr>
            <w:r w:rsidRPr="00566DF1">
              <w:t>CA_n77C with UL PC1.5 n77</w:t>
            </w:r>
          </w:p>
          <w:p w14:paraId="2CB47674" w14:textId="4EB1C209" w:rsidR="006F1A6B" w:rsidRDefault="006F1A6B" w:rsidP="006F1A6B">
            <w:pPr>
              <w:pStyle w:val="CRCoverPage"/>
              <w:spacing w:after="0"/>
            </w:pPr>
            <w:r w:rsidRPr="006F1A6B">
              <w:t>CA_n77C with UL PC2 CA_n77C</w:t>
            </w:r>
          </w:p>
          <w:p w14:paraId="1A2E7B99" w14:textId="1D89B9CF" w:rsidR="007031C3" w:rsidRPr="006F1A6B" w:rsidRDefault="007031C3" w:rsidP="00842829">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28E960CF" w:rsidR="007031C3" w:rsidRDefault="00CA7AD4" w:rsidP="006F1A6B">
            <w:pPr>
              <w:pStyle w:val="CRCoverPage"/>
              <w:spacing w:after="0"/>
              <w:rPr>
                <w:noProof/>
                <w:lang w:eastAsia="fr-FR"/>
              </w:rPr>
            </w:pPr>
            <w:r>
              <w:rPr>
                <w:noProof/>
              </w:rPr>
              <w:t>Add</w:t>
            </w:r>
            <w:r w:rsidR="007031C3">
              <w:rPr>
                <w:noProof/>
              </w:rPr>
              <w:t xml:space="preserve"> the requested </w:t>
            </w:r>
            <w:r w:rsidR="006F1A6B">
              <w:t>intra-band CA combinations.</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96027F2" w:rsidR="007031C3" w:rsidRPr="00CA7AD4" w:rsidRDefault="00CA7AD4" w:rsidP="006F1A6B">
            <w:pPr>
              <w:pStyle w:val="CRCoverPage"/>
              <w:spacing w:after="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rsidR="006F1A6B">
              <w:t>intra-band CA combinations</w:t>
            </w:r>
            <w:r>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6D151D6" w:rsidR="00DD3799" w:rsidRPr="0029480C" w:rsidRDefault="00FB71E0" w:rsidP="00CA7AD4">
            <w:pPr>
              <w:spacing w:after="0"/>
              <w:ind w:left="100"/>
              <w:rPr>
                <w:rFonts w:ascii="Arial" w:hAnsi="Arial"/>
                <w:noProof/>
              </w:rPr>
            </w:pPr>
            <w:r>
              <w:rPr>
                <w:rFonts w:ascii="Arial" w:hAnsi="Arial"/>
                <w:noProof/>
              </w:rPr>
              <w:t>5.5A.</w:t>
            </w:r>
            <w:r w:rsidR="00CB1F5C">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32FB" w:rsidRPr="00A1115A" w14:paraId="23C20384" w14:textId="77777777" w:rsidTr="00CB1F5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6F594F" w14:textId="77777777" w:rsidR="00D832FB" w:rsidRPr="00A1115A" w:rsidRDefault="00D832FB" w:rsidP="00CB1F5C">
            <w:pPr>
              <w:pStyle w:val="TAH"/>
            </w:pPr>
            <w:r w:rsidRPr="00A1115A">
              <w:lastRenderedPageBreak/>
              <w:t>NR CA configuration / Bandwidth combination set</w:t>
            </w:r>
          </w:p>
        </w:tc>
      </w:tr>
      <w:tr w:rsidR="00D832FB" w:rsidRPr="00A1115A" w14:paraId="7FFF2B45" w14:textId="77777777" w:rsidTr="00CB1F5C">
        <w:trPr>
          <w:cantSplit/>
          <w:trHeight w:val="80"/>
          <w:jc w:val="center"/>
        </w:trPr>
        <w:tc>
          <w:tcPr>
            <w:tcW w:w="1307" w:type="dxa"/>
            <w:tcBorders>
              <w:left w:val="single" w:sz="4" w:space="0" w:color="auto"/>
              <w:bottom w:val="single" w:sz="4" w:space="0" w:color="auto"/>
              <w:right w:val="single" w:sz="4" w:space="0" w:color="auto"/>
            </w:tcBorders>
          </w:tcPr>
          <w:p w14:paraId="650DB44B" w14:textId="77777777" w:rsidR="00D832FB" w:rsidRPr="00A1115A" w:rsidRDefault="00D832FB" w:rsidP="00CB1F5C">
            <w:pPr>
              <w:pStyle w:val="TAH"/>
            </w:pPr>
            <w:r w:rsidRPr="00A1115A">
              <w:t>NR CA configuration</w:t>
            </w:r>
          </w:p>
        </w:tc>
        <w:tc>
          <w:tcPr>
            <w:tcW w:w="990" w:type="dxa"/>
            <w:tcBorders>
              <w:left w:val="single" w:sz="4" w:space="0" w:color="auto"/>
              <w:bottom w:val="single" w:sz="4" w:space="0" w:color="auto"/>
              <w:right w:val="single" w:sz="4" w:space="0" w:color="auto"/>
            </w:tcBorders>
          </w:tcPr>
          <w:p w14:paraId="59CA9D2D" w14:textId="77777777" w:rsidR="00D832FB" w:rsidRPr="00A1115A" w:rsidRDefault="00D832FB" w:rsidP="00CB1F5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CFCB1D2"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53EA367"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F0F5F4A" w14:textId="77777777" w:rsidR="00D832FB" w:rsidRPr="00A1115A" w:rsidRDefault="00D832FB" w:rsidP="00CB1F5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C76E8E" w14:textId="77777777" w:rsidR="00D832FB" w:rsidRPr="00A1115A" w:rsidRDefault="00D832FB" w:rsidP="00CB1F5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CE8FACE" w14:textId="77777777" w:rsidR="00D832FB" w:rsidRPr="00A1115A" w:rsidRDefault="00D832FB" w:rsidP="00CB1F5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0EA73AC" w14:textId="77777777" w:rsidR="00D832FB" w:rsidRPr="00A1115A" w:rsidRDefault="00D832FB" w:rsidP="00CB1F5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D646839" w14:textId="77777777" w:rsidR="00D832FB" w:rsidRPr="00A1115A" w:rsidRDefault="00D832FB" w:rsidP="00CB1F5C">
            <w:pPr>
              <w:pStyle w:val="TAH"/>
            </w:pPr>
            <w:r w:rsidRPr="00A1115A">
              <w:t>Bandwidth combination set</w:t>
            </w:r>
          </w:p>
        </w:tc>
      </w:tr>
      <w:tr w:rsidR="00D832FB" w:rsidRPr="00A1115A" w14:paraId="63B91DE0"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7B2BEABA" w14:textId="77777777" w:rsidR="00D832FB" w:rsidRPr="00A1115A" w:rsidRDefault="00D832FB" w:rsidP="00CB1F5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5ED8DABA"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04C06D5" w14:textId="77777777" w:rsidR="00D832FB" w:rsidRPr="00A1115A" w:rsidRDefault="00D832FB" w:rsidP="00CB1F5C">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FAEFD7C" w14:textId="77777777" w:rsidR="00D832FB" w:rsidRPr="00A1115A" w:rsidRDefault="00D832FB" w:rsidP="00CB1F5C">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73F4B4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886D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D9AA77A"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17A8F8" w14:textId="77777777" w:rsidR="00D832FB" w:rsidRPr="00A1115A" w:rsidRDefault="00D832FB" w:rsidP="00CB1F5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3BA0E09" w14:textId="77777777" w:rsidR="00D832FB" w:rsidRPr="00A1115A" w:rsidRDefault="00D832FB" w:rsidP="00CB1F5C">
            <w:pPr>
              <w:pStyle w:val="TAC"/>
            </w:pPr>
            <w:r w:rsidRPr="00A1115A">
              <w:t>0</w:t>
            </w:r>
          </w:p>
        </w:tc>
      </w:tr>
      <w:tr w:rsidR="00D832FB" w:rsidRPr="00A1115A" w14:paraId="3E42ADA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FBBF37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877F4F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CFCC427" w14:textId="77777777" w:rsidR="00D832FB" w:rsidRPr="00A1115A" w:rsidRDefault="00D832FB" w:rsidP="00CB1F5C">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7FDD6B8" w14:textId="77777777" w:rsidR="00D832FB" w:rsidRPr="00A1115A" w:rsidRDefault="00D832FB" w:rsidP="00CB1F5C">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2346C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45F3CE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4B0200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3C918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AAC5A" w14:textId="77777777" w:rsidR="00D832FB" w:rsidRPr="00A1115A" w:rsidRDefault="00D832FB" w:rsidP="00CB1F5C">
            <w:pPr>
              <w:pStyle w:val="TAC"/>
            </w:pPr>
          </w:p>
        </w:tc>
      </w:tr>
      <w:tr w:rsidR="00D832FB" w:rsidRPr="00A1115A" w14:paraId="6D8CA127"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F0D631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9E7D3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E373C83"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196601"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16AE3D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B49BA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C3637B"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CC200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F67FAB" w14:textId="77777777" w:rsidR="00D832FB" w:rsidRPr="00A1115A" w:rsidRDefault="00D832FB" w:rsidP="00CB1F5C">
            <w:pPr>
              <w:pStyle w:val="TAC"/>
            </w:pPr>
          </w:p>
        </w:tc>
      </w:tr>
      <w:tr w:rsidR="00D832FB" w:rsidRPr="00A1115A" w14:paraId="5CB8B494"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70F53CC" w14:textId="77777777" w:rsidR="00D832FB" w:rsidRPr="00A1115A" w:rsidRDefault="00D832FB" w:rsidP="00CB1F5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20E920D" w14:textId="77777777" w:rsidR="00D832FB" w:rsidRPr="00A1115A" w:rsidRDefault="00D832FB" w:rsidP="00CB1F5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405C780" w14:textId="77777777" w:rsidR="00D832FB" w:rsidRPr="00A1115A"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C35DFB"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DF92FF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B2D38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69BAF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72054" w14:textId="77777777" w:rsidR="00D832FB" w:rsidRPr="00A1115A" w:rsidRDefault="00D832FB" w:rsidP="00CB1F5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ADFF4A1" w14:textId="77777777" w:rsidR="00D832FB" w:rsidRPr="00A1115A" w:rsidRDefault="00D832FB" w:rsidP="00CB1F5C">
            <w:pPr>
              <w:pStyle w:val="TAC"/>
            </w:pPr>
            <w:r>
              <w:rPr>
                <w:lang w:eastAsia="en-GB"/>
              </w:rPr>
              <w:t>0</w:t>
            </w:r>
          </w:p>
        </w:tc>
      </w:tr>
      <w:tr w:rsidR="00D832FB" w:rsidRPr="00A1115A" w14:paraId="2B183A31"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34F487C7"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09BA5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43EFF77"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DB39DF" w14:textId="77777777" w:rsidR="00D832FB" w:rsidRPr="00A1115A" w:rsidRDefault="00D832FB" w:rsidP="00CB1F5C">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847D7F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735AC5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120B476"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B7D134"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1BCE3" w14:textId="77777777" w:rsidR="00D832FB" w:rsidRPr="00A1115A" w:rsidRDefault="00D832FB" w:rsidP="00CB1F5C">
            <w:pPr>
              <w:pStyle w:val="TAC"/>
            </w:pPr>
          </w:p>
        </w:tc>
      </w:tr>
      <w:tr w:rsidR="00D832FB" w:rsidRPr="00A1115A" w14:paraId="6F7AF0C2" w14:textId="77777777" w:rsidTr="00CB1F5C">
        <w:trPr>
          <w:jc w:val="center"/>
        </w:trPr>
        <w:tc>
          <w:tcPr>
            <w:tcW w:w="1307" w:type="dxa"/>
            <w:tcBorders>
              <w:top w:val="single" w:sz="4" w:space="0" w:color="auto"/>
              <w:left w:val="single" w:sz="4" w:space="0" w:color="auto"/>
              <w:bottom w:val="nil"/>
              <w:right w:val="single" w:sz="6" w:space="0" w:color="auto"/>
            </w:tcBorders>
          </w:tcPr>
          <w:p w14:paraId="5B7D28AA" w14:textId="77777777" w:rsidR="00D832FB" w:rsidRDefault="00D832FB" w:rsidP="00CB1F5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B8DEACE" w14:textId="77777777" w:rsidR="00D832FB" w:rsidRDefault="00D832FB" w:rsidP="00CB1F5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75D400" w14:textId="77777777" w:rsidR="00D832FB"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952E4E2"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C2386A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9F057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55FBD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1AC00EA" w14:textId="77777777" w:rsidR="00D832FB" w:rsidRDefault="00D832FB" w:rsidP="00CB1F5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EABCA42" w14:textId="77777777" w:rsidR="00D832FB" w:rsidRDefault="00D832FB" w:rsidP="00CB1F5C">
            <w:pPr>
              <w:pStyle w:val="TAC"/>
            </w:pPr>
            <w:r>
              <w:rPr>
                <w:lang w:eastAsia="en-GB"/>
              </w:rPr>
              <w:t>0</w:t>
            </w:r>
          </w:p>
        </w:tc>
      </w:tr>
      <w:tr w:rsidR="00D832FB" w:rsidRPr="00A1115A" w14:paraId="47322E4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A7337D0" w14:textId="77777777" w:rsidR="00D832FB"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13111CA"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2842317"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2DF61" w14:textId="77777777" w:rsidR="00D832FB" w:rsidRDefault="00D832FB" w:rsidP="00CB1F5C">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8064A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A2416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DB39AA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7E40E622" w14:textId="77777777" w:rsidR="00D832FB" w:rsidRDefault="00D832FB" w:rsidP="00CB1F5C">
            <w:pPr>
              <w:pStyle w:val="TAC"/>
            </w:pPr>
          </w:p>
        </w:tc>
        <w:tc>
          <w:tcPr>
            <w:tcW w:w="1318" w:type="dxa"/>
            <w:tcBorders>
              <w:top w:val="nil"/>
              <w:left w:val="single" w:sz="4" w:space="0" w:color="auto"/>
              <w:bottom w:val="nil"/>
              <w:right w:val="single" w:sz="4" w:space="0" w:color="auto"/>
            </w:tcBorders>
            <w:shd w:val="clear" w:color="auto" w:fill="auto"/>
          </w:tcPr>
          <w:p w14:paraId="1AC9B505" w14:textId="77777777" w:rsidR="00D832FB" w:rsidRDefault="00D832FB" w:rsidP="00CB1F5C">
            <w:pPr>
              <w:pStyle w:val="TAC"/>
            </w:pPr>
          </w:p>
        </w:tc>
      </w:tr>
      <w:tr w:rsidR="00D832FB" w:rsidRPr="00A1115A" w14:paraId="6C69CB1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B26FD43" w14:textId="77777777" w:rsidR="00D832FB"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CEE382"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8FAC8EC" w14:textId="77777777" w:rsidR="00D832FB" w:rsidRDefault="00D832FB" w:rsidP="00CB1F5C">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7FABF48" w14:textId="77777777" w:rsidR="00D832FB" w:rsidRDefault="00D832FB" w:rsidP="00CB1F5C">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988F3D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5FE576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96C6A14"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2E62AB" w14:textId="77777777" w:rsidR="00D832FB"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18C3F6B" w14:textId="77777777" w:rsidR="00D832FB" w:rsidRDefault="00D832FB" w:rsidP="00CB1F5C">
            <w:pPr>
              <w:pStyle w:val="TAC"/>
            </w:pPr>
          </w:p>
        </w:tc>
      </w:tr>
      <w:tr w:rsidR="00D832FB" w:rsidRPr="00A1115A" w14:paraId="2B0343C4"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31A19F7B" w14:textId="77777777" w:rsidR="00D832FB" w:rsidRPr="00A1115A" w:rsidRDefault="00D832FB" w:rsidP="00CB1F5C">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6FEF0D" w14:textId="77777777" w:rsidR="00D832FB" w:rsidRPr="00A1115A" w:rsidRDefault="00D832FB" w:rsidP="00CB1F5C">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1329680"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C458A3"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8918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70FC6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8EF3CD"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112BBBCB" w14:textId="77777777" w:rsidR="00D832FB" w:rsidRPr="00A1115A" w:rsidRDefault="00D832FB" w:rsidP="00CB1F5C">
            <w:pPr>
              <w:pStyle w:val="TAC"/>
            </w:pPr>
            <w:r>
              <w:t>20</w:t>
            </w:r>
          </w:p>
        </w:tc>
        <w:tc>
          <w:tcPr>
            <w:tcW w:w="1318" w:type="dxa"/>
            <w:tcBorders>
              <w:top w:val="single" w:sz="6" w:space="0" w:color="auto"/>
              <w:left w:val="single" w:sz="6" w:space="0" w:color="auto"/>
              <w:right w:val="single" w:sz="4" w:space="0" w:color="auto"/>
            </w:tcBorders>
          </w:tcPr>
          <w:p w14:paraId="55D016B0" w14:textId="77777777" w:rsidR="00D832FB" w:rsidRPr="00A1115A" w:rsidRDefault="00D832FB" w:rsidP="00CB1F5C">
            <w:pPr>
              <w:pStyle w:val="TAC"/>
            </w:pPr>
            <w:r>
              <w:t>0</w:t>
            </w:r>
          </w:p>
        </w:tc>
      </w:tr>
      <w:tr w:rsidR="00D832FB" w:rsidRPr="00A1115A" w14:paraId="6E26B170" w14:textId="77777777" w:rsidTr="00CB1F5C">
        <w:trPr>
          <w:jc w:val="center"/>
        </w:trPr>
        <w:tc>
          <w:tcPr>
            <w:tcW w:w="1307" w:type="dxa"/>
            <w:tcBorders>
              <w:top w:val="single" w:sz="4" w:space="0" w:color="auto"/>
              <w:left w:val="single" w:sz="4" w:space="0" w:color="auto"/>
              <w:bottom w:val="nil"/>
              <w:right w:val="single" w:sz="6" w:space="0" w:color="auto"/>
            </w:tcBorders>
          </w:tcPr>
          <w:p w14:paraId="374B8A46" w14:textId="77777777" w:rsidR="00D832FB" w:rsidRPr="00A1115A" w:rsidRDefault="00D832FB" w:rsidP="00CB1F5C">
            <w:pPr>
              <w:pStyle w:val="TAC"/>
            </w:pPr>
            <w:r w:rsidRPr="00A1115A">
              <w:t>CA_n7B</w:t>
            </w:r>
          </w:p>
        </w:tc>
        <w:tc>
          <w:tcPr>
            <w:tcW w:w="990" w:type="dxa"/>
            <w:tcBorders>
              <w:top w:val="single" w:sz="4" w:space="0" w:color="auto"/>
              <w:left w:val="single" w:sz="6" w:space="0" w:color="auto"/>
              <w:bottom w:val="nil"/>
              <w:right w:val="single" w:sz="6" w:space="0" w:color="auto"/>
            </w:tcBorders>
          </w:tcPr>
          <w:p w14:paraId="680471A0" w14:textId="77777777" w:rsidR="00D832FB" w:rsidRPr="00A1115A" w:rsidRDefault="00D832FB" w:rsidP="00CB1F5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D87EAEF" w14:textId="77777777" w:rsidR="00D832FB" w:rsidRPr="00A1115A" w:rsidRDefault="00D832FB" w:rsidP="00CB1F5C">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24C8434" w14:textId="77777777" w:rsidR="00D832FB" w:rsidRPr="00A1115A" w:rsidRDefault="00D832FB" w:rsidP="00CB1F5C">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C788D4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0436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BB63D6E"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695F603A" w14:textId="77777777" w:rsidR="00D832FB" w:rsidRPr="00A1115A" w:rsidRDefault="00D832FB" w:rsidP="00CB1F5C">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AFB84EA" w14:textId="77777777" w:rsidR="00D832FB" w:rsidRPr="00A1115A" w:rsidRDefault="00D832FB" w:rsidP="00CB1F5C">
            <w:pPr>
              <w:pStyle w:val="TAC"/>
            </w:pPr>
            <w:r w:rsidRPr="00A1115A">
              <w:t>0</w:t>
            </w:r>
          </w:p>
        </w:tc>
      </w:tr>
      <w:tr w:rsidR="00D832FB" w:rsidRPr="00A1115A" w14:paraId="0A917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D720AE0"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B18108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3E42F6" w14:textId="77777777" w:rsidR="00D832FB" w:rsidRPr="00A1115A" w:rsidRDefault="00D832FB" w:rsidP="00CB1F5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09BBB66" w14:textId="77777777" w:rsidR="00D832FB" w:rsidRPr="00A1115A" w:rsidRDefault="00D832FB" w:rsidP="00CB1F5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70FE5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DA119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6E2B53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24EB827"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FB7A59" w14:textId="77777777" w:rsidR="00D832FB" w:rsidRPr="00A1115A" w:rsidRDefault="00D832FB" w:rsidP="00CB1F5C">
            <w:pPr>
              <w:pStyle w:val="TAC"/>
              <w:rPr>
                <w:lang w:eastAsia="zh-CN"/>
              </w:rPr>
            </w:pPr>
          </w:p>
        </w:tc>
      </w:tr>
      <w:tr w:rsidR="00D832FB" w:rsidRPr="00A1115A" w14:paraId="46F4285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A38EF4D"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5410343"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A26F435" w14:textId="77777777" w:rsidR="00D832FB" w:rsidRPr="00A1115A" w:rsidRDefault="00D832FB" w:rsidP="00CB1F5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3739168" w14:textId="77777777" w:rsidR="00D832FB" w:rsidRPr="00A1115A" w:rsidRDefault="00D832FB" w:rsidP="00CB1F5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39E422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CF0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D88A3EF"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05F84A"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132160" w14:textId="77777777" w:rsidR="00D832FB" w:rsidRPr="00A1115A" w:rsidRDefault="00D832FB" w:rsidP="00CB1F5C">
            <w:pPr>
              <w:pStyle w:val="TAC"/>
              <w:rPr>
                <w:lang w:eastAsia="zh-CN"/>
              </w:rPr>
            </w:pPr>
          </w:p>
        </w:tc>
      </w:tr>
      <w:tr w:rsidR="00D832FB" w:rsidRPr="00A1115A" w14:paraId="5C0352AC"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FBC1129" w14:textId="77777777" w:rsidR="00D832FB" w:rsidRPr="00A1115A" w:rsidRDefault="00D832FB" w:rsidP="00CB1F5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CEB01ED"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EB5A522" w14:textId="77777777" w:rsidR="00D832FB" w:rsidRPr="00A1115A" w:rsidRDefault="00D832FB" w:rsidP="00CB1F5C">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CE07F"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C8D252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D637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13AC5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C7174A" w14:textId="77777777" w:rsidR="00D832FB" w:rsidRPr="00A1115A" w:rsidRDefault="00D832FB" w:rsidP="00CB1F5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7D546A0" w14:textId="77777777" w:rsidR="00D832FB" w:rsidRPr="00A1115A" w:rsidRDefault="00D832FB" w:rsidP="00CB1F5C">
            <w:pPr>
              <w:pStyle w:val="TAC"/>
              <w:rPr>
                <w:lang w:eastAsia="zh-CN"/>
              </w:rPr>
            </w:pPr>
            <w:r>
              <w:rPr>
                <w:lang w:eastAsia="en-GB"/>
              </w:rPr>
              <w:t>0</w:t>
            </w:r>
          </w:p>
        </w:tc>
      </w:tr>
      <w:tr w:rsidR="00D832FB" w:rsidRPr="00A1115A" w14:paraId="23C5DC54"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6877591"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5B5F06E"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D55AA3"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0325A3" w14:textId="77777777" w:rsidR="00D832FB" w:rsidRPr="00A1115A" w:rsidRDefault="00D832FB" w:rsidP="00CB1F5C">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EC7B2F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294B8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144454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237616"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75FF0A" w14:textId="77777777" w:rsidR="00D832FB" w:rsidRPr="00A1115A" w:rsidRDefault="00D832FB" w:rsidP="00CB1F5C">
            <w:pPr>
              <w:pStyle w:val="TAC"/>
              <w:rPr>
                <w:lang w:eastAsia="zh-CN"/>
              </w:rPr>
            </w:pPr>
          </w:p>
        </w:tc>
      </w:tr>
      <w:tr w:rsidR="00D832FB" w:rsidRPr="00A1115A" w14:paraId="3E1711A5" w14:textId="77777777" w:rsidTr="00CB1F5C">
        <w:trPr>
          <w:jc w:val="center"/>
        </w:trPr>
        <w:tc>
          <w:tcPr>
            <w:tcW w:w="1307" w:type="dxa"/>
            <w:tcBorders>
              <w:top w:val="single" w:sz="4" w:space="0" w:color="auto"/>
              <w:left w:val="single" w:sz="4" w:space="0" w:color="auto"/>
              <w:bottom w:val="nil"/>
              <w:right w:val="single" w:sz="6" w:space="0" w:color="auto"/>
            </w:tcBorders>
          </w:tcPr>
          <w:p w14:paraId="78A2571B" w14:textId="77777777" w:rsidR="00D832FB" w:rsidRPr="00A1115A" w:rsidRDefault="00D832FB" w:rsidP="00CB1F5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6F4A9C9"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224AF9" w14:textId="77777777" w:rsidR="00D832FB" w:rsidRDefault="00D832FB" w:rsidP="00CB1F5C">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5A33330" w14:textId="77777777" w:rsidR="00D832FB" w:rsidRDefault="00D832FB" w:rsidP="00CB1F5C">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0EF6E4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67BD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DF461B"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A912DA9" w14:textId="77777777" w:rsidR="00D832FB" w:rsidRPr="00A1115A" w:rsidRDefault="00D832FB" w:rsidP="00CB1F5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E917A8B" w14:textId="77777777" w:rsidR="00D832FB" w:rsidRPr="00A1115A" w:rsidRDefault="00D832FB" w:rsidP="00CB1F5C">
            <w:pPr>
              <w:pStyle w:val="TAC"/>
              <w:rPr>
                <w:lang w:eastAsia="zh-CN"/>
              </w:rPr>
            </w:pPr>
            <w:r>
              <w:rPr>
                <w:lang w:eastAsia="en-GB"/>
              </w:rPr>
              <w:t>0</w:t>
            </w:r>
          </w:p>
        </w:tc>
      </w:tr>
      <w:tr w:rsidR="00D832FB" w:rsidRPr="00A1115A" w14:paraId="7AE75D3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0CB70B"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D6DB25"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A1CC1E" w14:textId="77777777" w:rsidR="00D832FB" w:rsidRDefault="00D832FB" w:rsidP="00CB1F5C">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208526" w14:textId="77777777" w:rsidR="00D832FB" w:rsidRDefault="00D832FB" w:rsidP="00CB1F5C">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1A0D7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27720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F2810F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F1FD4D5"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34C7F1" w14:textId="77777777" w:rsidR="00D832FB" w:rsidRPr="00A1115A" w:rsidRDefault="00D832FB" w:rsidP="00CB1F5C">
            <w:pPr>
              <w:pStyle w:val="TAC"/>
              <w:rPr>
                <w:lang w:eastAsia="zh-CN"/>
              </w:rPr>
            </w:pPr>
          </w:p>
        </w:tc>
      </w:tr>
      <w:tr w:rsidR="00D832FB" w:rsidRPr="00A1115A" w14:paraId="4B172CF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8EFD9B4"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7F963F"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B3D024" w14:textId="77777777" w:rsidR="00D832FB" w:rsidRDefault="00D832FB" w:rsidP="00CB1F5C">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44EC71" w14:textId="77777777" w:rsidR="00D832FB" w:rsidRDefault="00D832FB" w:rsidP="00CB1F5C">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2F6C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F555B2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897B7F8"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799125"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C1E913" w14:textId="77777777" w:rsidR="00D832FB" w:rsidRPr="00A1115A" w:rsidRDefault="00D832FB" w:rsidP="00CB1F5C">
            <w:pPr>
              <w:pStyle w:val="TAC"/>
              <w:rPr>
                <w:lang w:eastAsia="zh-CN"/>
              </w:rPr>
            </w:pPr>
          </w:p>
        </w:tc>
      </w:tr>
      <w:tr w:rsidR="00D832FB" w:rsidRPr="00A1115A" w14:paraId="41A7258E"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53248F8A" w14:textId="77777777" w:rsidR="00D832FB" w:rsidRPr="00A1115A" w:rsidRDefault="00D832FB" w:rsidP="00CB1F5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CA3877C"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8917E88" w14:textId="77777777" w:rsidR="00D832FB" w:rsidRPr="00A1115A" w:rsidRDefault="00D832FB" w:rsidP="00CB1F5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B0031F" w14:textId="77777777" w:rsidR="00D832FB" w:rsidRPr="00A1115A" w:rsidRDefault="00D832FB" w:rsidP="00CB1F5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B747C5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2619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7F74F0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A0742D"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7959CA4" w14:textId="77777777" w:rsidR="00D832FB" w:rsidRPr="00A1115A" w:rsidRDefault="00D832FB" w:rsidP="00CB1F5C">
            <w:pPr>
              <w:pStyle w:val="TAC"/>
            </w:pPr>
            <w:r w:rsidRPr="00A1115A">
              <w:rPr>
                <w:rFonts w:hint="eastAsia"/>
                <w:lang w:eastAsia="zh-CN"/>
              </w:rPr>
              <w:t>0</w:t>
            </w:r>
          </w:p>
        </w:tc>
      </w:tr>
      <w:tr w:rsidR="00D832FB" w:rsidRPr="00A1115A" w14:paraId="5C75D21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4589AAB"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32630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0E7D6E"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EEB609"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4CA3F4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DEA4F9F"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FD75E2"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20F7"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1D709C" w14:textId="77777777" w:rsidR="00D832FB" w:rsidRPr="00A1115A" w:rsidRDefault="00D832FB" w:rsidP="00CB1F5C">
            <w:pPr>
              <w:pStyle w:val="TAC"/>
            </w:pPr>
          </w:p>
        </w:tc>
      </w:tr>
      <w:tr w:rsidR="00D832FB" w:rsidRPr="00A1115A" w14:paraId="7D0695D6"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F095F6C"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59E8C60" w14:textId="77777777" w:rsidR="00D832FB" w:rsidRPr="00A1115A" w:rsidRDefault="00D832FB" w:rsidP="00CB1F5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E7C060E" w14:textId="77777777" w:rsidR="00D832FB" w:rsidRPr="00A1115A" w:rsidRDefault="00D832FB" w:rsidP="00CB1F5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701365A" w14:textId="77777777" w:rsidR="00D832FB" w:rsidRPr="00A1115A" w:rsidRDefault="00D832FB" w:rsidP="00CB1F5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48F10D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F868CA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7CDEB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E2E0CF"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7D7633A" w14:textId="77777777" w:rsidR="00D832FB" w:rsidRPr="00A1115A" w:rsidRDefault="00D832FB" w:rsidP="00CB1F5C">
            <w:pPr>
              <w:pStyle w:val="TAC"/>
            </w:pPr>
            <w:r>
              <w:rPr>
                <w:lang w:eastAsia="zh-CN"/>
              </w:rPr>
              <w:t>1</w:t>
            </w:r>
          </w:p>
        </w:tc>
      </w:tr>
      <w:tr w:rsidR="00D832FB" w:rsidRPr="00A1115A" w14:paraId="4DB811AB"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0AF36EB" w14:textId="77777777" w:rsidR="00D832FB" w:rsidRPr="00A1115A" w:rsidRDefault="00D832FB" w:rsidP="00CB1F5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CDA98BB" w14:textId="77777777" w:rsidR="00D832FB" w:rsidRPr="00A1115A" w:rsidRDefault="00D832FB" w:rsidP="00CB1F5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222316" w14:textId="77777777" w:rsidR="00D832FB" w:rsidRPr="00A1115A" w:rsidRDefault="00D832FB" w:rsidP="00CB1F5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DA8F08A" w14:textId="77777777" w:rsidR="00D832FB" w:rsidRPr="00A1115A" w:rsidRDefault="00D832FB" w:rsidP="00CB1F5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520A70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0B4FA5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9F55916" w14:textId="77777777" w:rsidR="00D832FB" w:rsidRPr="00A1115A" w:rsidRDefault="00D832FB" w:rsidP="00CB1F5C">
            <w:pPr>
              <w:pStyle w:val="TAC"/>
            </w:pPr>
          </w:p>
        </w:tc>
        <w:tc>
          <w:tcPr>
            <w:tcW w:w="1080" w:type="dxa"/>
            <w:tcBorders>
              <w:top w:val="single" w:sz="4" w:space="0" w:color="auto"/>
              <w:left w:val="single" w:sz="6" w:space="0" w:color="auto"/>
              <w:bottom w:val="single" w:sz="4" w:space="0" w:color="auto"/>
              <w:right w:val="single" w:sz="6" w:space="0" w:color="auto"/>
            </w:tcBorders>
          </w:tcPr>
          <w:p w14:paraId="34678DA4" w14:textId="77777777" w:rsidR="00D832FB" w:rsidRPr="00A1115A" w:rsidRDefault="00D832FB" w:rsidP="00CB1F5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3B18E98" w14:textId="77777777" w:rsidR="00D832FB" w:rsidRPr="00A1115A" w:rsidRDefault="00D832FB" w:rsidP="00CB1F5C">
            <w:pPr>
              <w:pStyle w:val="TAC"/>
            </w:pPr>
            <w:r w:rsidRPr="00A1115A">
              <w:t>0</w:t>
            </w:r>
          </w:p>
        </w:tc>
      </w:tr>
      <w:tr w:rsidR="00D832FB" w:rsidRPr="00A1115A" w14:paraId="224BB434" w14:textId="77777777" w:rsidTr="00CB1F5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98AACA8" w14:textId="77777777" w:rsidR="00D832FB" w:rsidRPr="00A1115A" w:rsidRDefault="00D832FB" w:rsidP="00CB1F5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80E7336" w14:textId="77777777" w:rsidR="00D832FB" w:rsidRDefault="00D832FB" w:rsidP="00CB1F5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D66B1B6" w14:textId="77777777" w:rsidR="00D832FB" w:rsidRPr="00A1115A" w:rsidRDefault="00D832FB" w:rsidP="00CB1F5C">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7BC7DD1" w14:textId="77777777" w:rsidR="00D832FB" w:rsidRPr="00A1115A" w:rsidRDefault="00D832FB" w:rsidP="00CB1F5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5338794" w14:textId="77777777" w:rsidR="00D832FB" w:rsidRPr="00A1115A" w:rsidRDefault="00D832FB" w:rsidP="00CB1F5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4E50BA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FC420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57D1FBE"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378DC6" w14:textId="77777777" w:rsidR="00D832FB" w:rsidRPr="00A1115A" w:rsidRDefault="00D832FB" w:rsidP="00CB1F5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A469EED" w14:textId="77777777" w:rsidR="00D832FB" w:rsidRPr="00A1115A" w:rsidRDefault="00D832FB" w:rsidP="00CB1F5C">
            <w:pPr>
              <w:pStyle w:val="TAC"/>
            </w:pPr>
            <w:r w:rsidRPr="00A1115A">
              <w:t>0</w:t>
            </w:r>
          </w:p>
        </w:tc>
      </w:tr>
      <w:tr w:rsidR="00D832FB" w:rsidRPr="00A1115A" w14:paraId="1A60C531"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4D4CFB0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1D46B74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CF1C4B5" w14:textId="77777777" w:rsidR="00D832FB" w:rsidRPr="00A1115A" w:rsidRDefault="00D832FB" w:rsidP="00CB1F5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2142A2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A1B7D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9168A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0C27651"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41DCB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BC2EEB" w14:textId="77777777" w:rsidR="00D832FB" w:rsidRPr="00A1115A" w:rsidRDefault="00D832FB" w:rsidP="00CB1F5C">
            <w:pPr>
              <w:pStyle w:val="TAC"/>
            </w:pPr>
          </w:p>
        </w:tc>
      </w:tr>
      <w:tr w:rsidR="00D832FB" w:rsidRPr="00BA2964" w14:paraId="2E4089F9"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0D7997C9"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0CC0A93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628DA2E"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46F4D1" w14:textId="77777777" w:rsidR="00D832FB" w:rsidRPr="00A1115A"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52AFB8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D00186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7B5D1C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553DCAE2" w14:textId="77777777" w:rsidR="00D832FB" w:rsidRPr="00BF3AEF" w:rsidRDefault="00D832FB" w:rsidP="00CB1F5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E9D2927" w14:textId="77777777" w:rsidR="00D832FB" w:rsidRPr="00BF3AEF" w:rsidRDefault="00D832FB" w:rsidP="00CB1F5C">
            <w:pPr>
              <w:pStyle w:val="TAC"/>
            </w:pPr>
            <w:r w:rsidRPr="00BF3AEF">
              <w:t>1</w:t>
            </w:r>
          </w:p>
        </w:tc>
      </w:tr>
      <w:tr w:rsidR="00D832FB" w:rsidRPr="00BA2964" w14:paraId="6BBE7615" w14:textId="77777777" w:rsidTr="00CB1F5C">
        <w:trPr>
          <w:jc w:val="center"/>
        </w:trPr>
        <w:tc>
          <w:tcPr>
            <w:tcW w:w="1307" w:type="dxa"/>
            <w:vMerge/>
            <w:tcBorders>
              <w:top w:val="nil"/>
              <w:left w:val="single" w:sz="4" w:space="0" w:color="auto"/>
              <w:bottom w:val="nil"/>
              <w:right w:val="single" w:sz="4" w:space="0" w:color="auto"/>
            </w:tcBorders>
          </w:tcPr>
          <w:p w14:paraId="7CF9CFE6"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6A99E79"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4313B70" w14:textId="77777777" w:rsidR="00D832FB" w:rsidRPr="00A1115A"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C1E2FE" w14:textId="77777777" w:rsidR="00D832FB" w:rsidRPr="00A1115A"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C2E2A0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0F1CD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D25D43"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6950C887"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B29C02D" w14:textId="77777777" w:rsidR="00D832FB" w:rsidRPr="00BF3AEF" w:rsidRDefault="00D832FB" w:rsidP="00CB1F5C">
            <w:pPr>
              <w:pStyle w:val="TAC"/>
              <w:rPr>
                <w:highlight w:val="yellow"/>
              </w:rPr>
            </w:pPr>
          </w:p>
        </w:tc>
      </w:tr>
      <w:tr w:rsidR="00D832FB" w:rsidRPr="00BA2964" w14:paraId="195285A5" w14:textId="77777777" w:rsidTr="00CB1F5C">
        <w:trPr>
          <w:jc w:val="center"/>
        </w:trPr>
        <w:tc>
          <w:tcPr>
            <w:tcW w:w="1307" w:type="dxa"/>
            <w:vMerge/>
            <w:tcBorders>
              <w:top w:val="nil"/>
              <w:left w:val="single" w:sz="4" w:space="0" w:color="auto"/>
              <w:bottom w:val="nil"/>
              <w:right w:val="single" w:sz="4" w:space="0" w:color="auto"/>
            </w:tcBorders>
          </w:tcPr>
          <w:p w14:paraId="04C4E783"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0F24504"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4E5550" w14:textId="77777777" w:rsidR="00D832FB" w:rsidRPr="00A1115A" w:rsidRDefault="00D832FB" w:rsidP="00CB1F5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D2BB402" w14:textId="77777777" w:rsidR="00D832FB" w:rsidRPr="00A1115A"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0A5715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5F8F9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B99009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37B7A41A"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1F42CD" w14:textId="77777777" w:rsidR="00D832FB" w:rsidRPr="00BF3AEF" w:rsidRDefault="00D832FB" w:rsidP="00CB1F5C">
            <w:pPr>
              <w:pStyle w:val="TAC"/>
              <w:rPr>
                <w:highlight w:val="yellow"/>
              </w:rPr>
            </w:pPr>
          </w:p>
        </w:tc>
      </w:tr>
      <w:tr w:rsidR="00D832FB" w:rsidRPr="00BA2964" w14:paraId="7954D61A" w14:textId="77777777" w:rsidTr="00CB1F5C">
        <w:trPr>
          <w:trHeight w:val="443"/>
          <w:jc w:val="center"/>
        </w:trPr>
        <w:tc>
          <w:tcPr>
            <w:tcW w:w="1307" w:type="dxa"/>
            <w:vMerge/>
            <w:tcBorders>
              <w:top w:val="nil"/>
              <w:left w:val="single" w:sz="4" w:space="0" w:color="auto"/>
              <w:bottom w:val="nil"/>
              <w:right w:val="single" w:sz="4" w:space="0" w:color="auto"/>
            </w:tcBorders>
          </w:tcPr>
          <w:p w14:paraId="0DDDD63F"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270F76C"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D0971F" w14:textId="77777777" w:rsidR="00D832FB" w:rsidRPr="00A1115A"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7422C2B" w14:textId="77777777" w:rsidR="00D832FB" w:rsidRPr="00A1115A"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0A558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CEE5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68F41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00DC9EBC"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AC2416E" w14:textId="77777777" w:rsidR="00D832FB" w:rsidRPr="00BF3AEF" w:rsidRDefault="00D832FB" w:rsidP="00CB1F5C">
            <w:pPr>
              <w:pStyle w:val="TAC"/>
              <w:rPr>
                <w:highlight w:val="yellow"/>
              </w:rPr>
            </w:pPr>
          </w:p>
        </w:tc>
      </w:tr>
      <w:tr w:rsidR="00D832FB" w:rsidRPr="00BA2964" w14:paraId="753F8573" w14:textId="77777777" w:rsidTr="00CB1F5C">
        <w:trPr>
          <w:jc w:val="center"/>
        </w:trPr>
        <w:tc>
          <w:tcPr>
            <w:tcW w:w="1307" w:type="dxa"/>
            <w:vMerge/>
            <w:tcBorders>
              <w:top w:val="nil"/>
              <w:left w:val="single" w:sz="4" w:space="0" w:color="auto"/>
              <w:bottom w:val="nil"/>
              <w:right w:val="single" w:sz="4" w:space="0" w:color="auto"/>
            </w:tcBorders>
          </w:tcPr>
          <w:p w14:paraId="46A6912D"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7F1C58F7"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D8DF1F7" w14:textId="77777777" w:rsidR="00D832FB" w:rsidRPr="005A59A0"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98882D9" w14:textId="77777777" w:rsidR="00D832FB" w:rsidRPr="005A59A0"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5108AE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ACE7F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24B4C0A"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3DB0F1A7" w14:textId="77777777" w:rsidR="00D832FB" w:rsidRPr="00254803" w:rsidRDefault="00D832FB" w:rsidP="00CB1F5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8335B39" w14:textId="77777777" w:rsidR="00D832FB" w:rsidRPr="00254803" w:rsidRDefault="00D832FB" w:rsidP="00CB1F5C">
            <w:pPr>
              <w:pStyle w:val="TAC"/>
            </w:pPr>
            <w:r w:rsidRPr="00254803">
              <w:t>2</w:t>
            </w:r>
          </w:p>
        </w:tc>
      </w:tr>
      <w:tr w:rsidR="00D832FB" w:rsidRPr="00BA2964" w14:paraId="0EC49187" w14:textId="77777777" w:rsidTr="00CB1F5C">
        <w:trPr>
          <w:jc w:val="center"/>
        </w:trPr>
        <w:tc>
          <w:tcPr>
            <w:tcW w:w="1307" w:type="dxa"/>
            <w:vMerge/>
            <w:tcBorders>
              <w:top w:val="nil"/>
              <w:left w:val="single" w:sz="4" w:space="0" w:color="auto"/>
              <w:bottom w:val="nil"/>
              <w:right w:val="single" w:sz="4" w:space="0" w:color="auto"/>
            </w:tcBorders>
          </w:tcPr>
          <w:p w14:paraId="20EF94A0"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22257DBE"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559DAB" w14:textId="77777777" w:rsidR="00D832FB" w:rsidRPr="005A59A0"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68E7313" w14:textId="77777777" w:rsidR="00D832FB" w:rsidRPr="005A59A0"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1E1847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3A34D3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AD58F6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EBD94F"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FC7295" w14:textId="77777777" w:rsidR="00D832FB" w:rsidRPr="00254803" w:rsidRDefault="00D832FB" w:rsidP="00CB1F5C">
            <w:pPr>
              <w:pStyle w:val="TAC"/>
              <w:rPr>
                <w:highlight w:val="yellow"/>
              </w:rPr>
            </w:pPr>
          </w:p>
        </w:tc>
      </w:tr>
      <w:tr w:rsidR="00D832FB" w:rsidRPr="00BA2964" w14:paraId="27EC63EF" w14:textId="77777777" w:rsidTr="00CB1F5C">
        <w:trPr>
          <w:jc w:val="center"/>
        </w:trPr>
        <w:tc>
          <w:tcPr>
            <w:tcW w:w="1307" w:type="dxa"/>
            <w:vMerge/>
            <w:tcBorders>
              <w:top w:val="nil"/>
              <w:left w:val="single" w:sz="4" w:space="0" w:color="auto"/>
              <w:bottom w:val="nil"/>
              <w:right w:val="single" w:sz="4" w:space="0" w:color="auto"/>
            </w:tcBorders>
          </w:tcPr>
          <w:p w14:paraId="260FA1E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40C263FF"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830201" w14:textId="77777777" w:rsidR="00D832FB" w:rsidRPr="005A59A0" w:rsidRDefault="00D832FB" w:rsidP="00CB1F5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8F0CE6F" w14:textId="77777777" w:rsidR="00D832FB" w:rsidRPr="005A59A0"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92C4BB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61B20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5F87F4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936B4FB"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2C9EF41" w14:textId="77777777" w:rsidR="00D832FB" w:rsidRPr="00254803" w:rsidRDefault="00D832FB" w:rsidP="00CB1F5C">
            <w:pPr>
              <w:pStyle w:val="TAC"/>
              <w:rPr>
                <w:highlight w:val="yellow"/>
              </w:rPr>
            </w:pPr>
          </w:p>
        </w:tc>
      </w:tr>
      <w:tr w:rsidR="00D832FB" w:rsidRPr="00BA2964" w14:paraId="70E05D3F" w14:textId="77777777" w:rsidTr="00CB1F5C">
        <w:trPr>
          <w:jc w:val="center"/>
        </w:trPr>
        <w:tc>
          <w:tcPr>
            <w:tcW w:w="1307" w:type="dxa"/>
            <w:vMerge/>
            <w:tcBorders>
              <w:top w:val="nil"/>
              <w:left w:val="single" w:sz="4" w:space="0" w:color="auto"/>
              <w:bottom w:val="nil"/>
              <w:right w:val="single" w:sz="4" w:space="0" w:color="auto"/>
            </w:tcBorders>
          </w:tcPr>
          <w:p w14:paraId="32C2A111"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6FA9C976"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A2AE39" w14:textId="77777777" w:rsidR="00D832FB" w:rsidRPr="005A59A0"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F02B25F" w14:textId="77777777" w:rsidR="00D832FB" w:rsidRPr="005A59A0"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81D56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0E4CA0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42740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50EE5656"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730053" w14:textId="77777777" w:rsidR="00D832FB" w:rsidRPr="00254803" w:rsidRDefault="00D832FB" w:rsidP="00CB1F5C">
            <w:pPr>
              <w:pStyle w:val="TAC"/>
              <w:rPr>
                <w:highlight w:val="yellow"/>
              </w:rPr>
            </w:pPr>
          </w:p>
        </w:tc>
      </w:tr>
      <w:tr w:rsidR="00D832FB" w:rsidRPr="00A1115A" w14:paraId="142095FD" w14:textId="77777777" w:rsidTr="00CB1F5C">
        <w:trPr>
          <w:jc w:val="center"/>
        </w:trPr>
        <w:tc>
          <w:tcPr>
            <w:tcW w:w="1307" w:type="dxa"/>
            <w:tcBorders>
              <w:top w:val="nil"/>
              <w:left w:val="single" w:sz="4" w:space="0" w:color="auto"/>
              <w:bottom w:val="single" w:sz="6" w:space="0" w:color="auto"/>
              <w:right w:val="single" w:sz="6" w:space="0" w:color="auto"/>
            </w:tcBorders>
          </w:tcPr>
          <w:p w14:paraId="6A6625B5" w14:textId="77777777" w:rsidR="00D832FB" w:rsidRPr="00A1115A" w:rsidRDefault="00D832FB" w:rsidP="00CB1F5C">
            <w:pPr>
              <w:pStyle w:val="TAC"/>
            </w:pPr>
          </w:p>
        </w:tc>
        <w:tc>
          <w:tcPr>
            <w:tcW w:w="990" w:type="dxa"/>
            <w:tcBorders>
              <w:top w:val="nil"/>
              <w:left w:val="single" w:sz="6" w:space="0" w:color="auto"/>
              <w:bottom w:val="single" w:sz="6" w:space="0" w:color="auto"/>
              <w:right w:val="single" w:sz="6" w:space="0" w:color="auto"/>
            </w:tcBorders>
          </w:tcPr>
          <w:p w14:paraId="6BC17947" w14:textId="77777777" w:rsidR="00D832FB" w:rsidRPr="00A1115A" w:rsidRDefault="00D832FB" w:rsidP="00CB1F5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856818A" w14:textId="77777777" w:rsidR="00D832FB" w:rsidRPr="00A1115A" w:rsidRDefault="00D832FB" w:rsidP="00CB1F5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9B488F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DF6382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9D414C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82D87AF" w14:textId="77777777" w:rsidR="00D832FB" w:rsidRPr="00A1115A" w:rsidRDefault="00D832FB" w:rsidP="00CB1F5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5BB0E4E" w14:textId="77777777" w:rsidR="00D832FB" w:rsidRPr="00A1115A" w:rsidRDefault="00D832FB" w:rsidP="00CB1F5C">
            <w:pPr>
              <w:pStyle w:val="TAC"/>
            </w:pPr>
            <w:r w:rsidRPr="00692ED6">
              <w:t>4 and 5</w:t>
            </w:r>
          </w:p>
        </w:tc>
      </w:tr>
      <w:tr w:rsidR="00D832FB" w:rsidRPr="00A1115A" w14:paraId="15C4FA12"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4126C19C" w14:textId="77777777" w:rsidR="00D832FB" w:rsidRPr="00A1115A" w:rsidRDefault="00D832FB" w:rsidP="00CB1F5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6DE481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87FE8E8"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E16C440"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A73BF6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58227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3D164B"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2B8D3801"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3AA4279" w14:textId="77777777" w:rsidR="00D832FB" w:rsidRPr="00A1115A" w:rsidRDefault="00D832FB" w:rsidP="00CB1F5C">
            <w:pPr>
              <w:pStyle w:val="TAC"/>
            </w:pPr>
            <w:r w:rsidRPr="00A1115A">
              <w:t>0</w:t>
            </w:r>
          </w:p>
        </w:tc>
      </w:tr>
      <w:tr w:rsidR="00D832FB" w:rsidRPr="00A1115A" w14:paraId="2D91FAC0" w14:textId="77777777" w:rsidTr="00CB1F5C">
        <w:trPr>
          <w:jc w:val="center"/>
        </w:trPr>
        <w:tc>
          <w:tcPr>
            <w:tcW w:w="1307" w:type="dxa"/>
            <w:tcBorders>
              <w:left w:val="single" w:sz="4" w:space="0" w:color="auto"/>
              <w:bottom w:val="single" w:sz="6" w:space="0" w:color="auto"/>
              <w:right w:val="single" w:sz="6" w:space="0" w:color="auto"/>
            </w:tcBorders>
          </w:tcPr>
          <w:p w14:paraId="40BA3D69" w14:textId="77777777" w:rsidR="00D832FB" w:rsidRPr="00A1115A" w:rsidRDefault="00D832FB" w:rsidP="00CB1F5C">
            <w:pPr>
              <w:pStyle w:val="TAC"/>
            </w:pPr>
            <w:r w:rsidRPr="00A1115A">
              <w:t>CA_n46C</w:t>
            </w:r>
          </w:p>
        </w:tc>
        <w:tc>
          <w:tcPr>
            <w:tcW w:w="990" w:type="dxa"/>
            <w:tcBorders>
              <w:left w:val="single" w:sz="6" w:space="0" w:color="auto"/>
              <w:bottom w:val="single" w:sz="6" w:space="0" w:color="auto"/>
              <w:right w:val="single" w:sz="6" w:space="0" w:color="auto"/>
            </w:tcBorders>
          </w:tcPr>
          <w:p w14:paraId="43D2B9D0"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62F4425"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E560247"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4A2388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E5F91F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36FCBC2"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62E8A445" w14:textId="77777777" w:rsidR="00D832FB" w:rsidRPr="00A1115A" w:rsidRDefault="00D832FB" w:rsidP="00CB1F5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1F2E042" w14:textId="77777777" w:rsidR="00D832FB" w:rsidRPr="00A1115A" w:rsidRDefault="00D832FB" w:rsidP="00CB1F5C">
            <w:pPr>
              <w:pStyle w:val="TAC"/>
            </w:pPr>
            <w:r w:rsidRPr="00A1115A">
              <w:t>0</w:t>
            </w:r>
          </w:p>
        </w:tc>
      </w:tr>
      <w:tr w:rsidR="00D832FB" w:rsidRPr="00A1115A" w14:paraId="311831B0" w14:textId="77777777" w:rsidTr="00CB1F5C">
        <w:trPr>
          <w:jc w:val="center"/>
        </w:trPr>
        <w:tc>
          <w:tcPr>
            <w:tcW w:w="1307" w:type="dxa"/>
            <w:tcBorders>
              <w:left w:val="single" w:sz="4" w:space="0" w:color="auto"/>
              <w:bottom w:val="single" w:sz="6" w:space="0" w:color="auto"/>
              <w:right w:val="single" w:sz="6" w:space="0" w:color="auto"/>
            </w:tcBorders>
          </w:tcPr>
          <w:p w14:paraId="544D691F" w14:textId="77777777" w:rsidR="00D832FB" w:rsidRPr="00A1115A" w:rsidRDefault="00D832FB" w:rsidP="00CB1F5C">
            <w:pPr>
              <w:pStyle w:val="TAC"/>
            </w:pPr>
            <w:r w:rsidRPr="00A1115A">
              <w:t>CA_n46D</w:t>
            </w:r>
          </w:p>
        </w:tc>
        <w:tc>
          <w:tcPr>
            <w:tcW w:w="990" w:type="dxa"/>
            <w:tcBorders>
              <w:left w:val="single" w:sz="6" w:space="0" w:color="auto"/>
              <w:bottom w:val="single" w:sz="6" w:space="0" w:color="auto"/>
              <w:right w:val="single" w:sz="6" w:space="0" w:color="auto"/>
            </w:tcBorders>
          </w:tcPr>
          <w:p w14:paraId="38C6AE2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1379CA"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B3404A3"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5A2BB47" w14:textId="77777777" w:rsidR="00D832FB" w:rsidRPr="00A1115A" w:rsidRDefault="00D832FB" w:rsidP="00CB1F5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EF7795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6F7FE89"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02ECC37C" w14:textId="77777777" w:rsidR="00D832FB" w:rsidRPr="00A1115A" w:rsidRDefault="00D832FB" w:rsidP="00CB1F5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0142D3C" w14:textId="77777777" w:rsidR="00D832FB" w:rsidRPr="00A1115A" w:rsidRDefault="00D832FB" w:rsidP="00CB1F5C">
            <w:pPr>
              <w:pStyle w:val="TAC"/>
            </w:pPr>
            <w:r w:rsidRPr="00A1115A">
              <w:t>0</w:t>
            </w:r>
          </w:p>
        </w:tc>
      </w:tr>
      <w:tr w:rsidR="00D832FB" w:rsidRPr="00A1115A" w14:paraId="0AD9F20C" w14:textId="77777777" w:rsidTr="00CB1F5C">
        <w:trPr>
          <w:jc w:val="center"/>
        </w:trPr>
        <w:tc>
          <w:tcPr>
            <w:tcW w:w="1307" w:type="dxa"/>
            <w:tcBorders>
              <w:left w:val="single" w:sz="4" w:space="0" w:color="auto"/>
              <w:bottom w:val="single" w:sz="6" w:space="0" w:color="auto"/>
              <w:right w:val="single" w:sz="6" w:space="0" w:color="auto"/>
            </w:tcBorders>
          </w:tcPr>
          <w:p w14:paraId="08370415" w14:textId="77777777" w:rsidR="00D832FB" w:rsidRPr="00A1115A" w:rsidRDefault="00D832FB" w:rsidP="00CB1F5C">
            <w:pPr>
              <w:pStyle w:val="TAC"/>
            </w:pPr>
            <w:r w:rsidRPr="00A1115A">
              <w:t>CA_n46M</w:t>
            </w:r>
          </w:p>
        </w:tc>
        <w:tc>
          <w:tcPr>
            <w:tcW w:w="990" w:type="dxa"/>
            <w:tcBorders>
              <w:left w:val="single" w:sz="6" w:space="0" w:color="auto"/>
              <w:bottom w:val="single" w:sz="6" w:space="0" w:color="auto"/>
              <w:right w:val="single" w:sz="6" w:space="0" w:color="auto"/>
            </w:tcBorders>
          </w:tcPr>
          <w:p w14:paraId="41A4569F"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9BE60E"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FD58E2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EBC9EE0"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27F6A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2F3C10"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4201D43"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F0F5918" w14:textId="77777777" w:rsidR="00D832FB" w:rsidRPr="00A1115A" w:rsidRDefault="00D832FB" w:rsidP="00CB1F5C">
            <w:pPr>
              <w:pStyle w:val="TAC"/>
            </w:pPr>
            <w:r w:rsidRPr="00A1115A">
              <w:t>0</w:t>
            </w:r>
          </w:p>
        </w:tc>
      </w:tr>
      <w:tr w:rsidR="00D832FB" w:rsidRPr="00A1115A" w14:paraId="3BEA4813" w14:textId="77777777" w:rsidTr="00CB1F5C">
        <w:trPr>
          <w:jc w:val="center"/>
        </w:trPr>
        <w:tc>
          <w:tcPr>
            <w:tcW w:w="1307" w:type="dxa"/>
            <w:tcBorders>
              <w:left w:val="single" w:sz="4" w:space="0" w:color="auto"/>
              <w:bottom w:val="single" w:sz="6" w:space="0" w:color="auto"/>
              <w:right w:val="single" w:sz="6" w:space="0" w:color="auto"/>
            </w:tcBorders>
          </w:tcPr>
          <w:p w14:paraId="66276171" w14:textId="77777777" w:rsidR="00D832FB" w:rsidRPr="00A1115A" w:rsidRDefault="00D832FB" w:rsidP="00CB1F5C">
            <w:pPr>
              <w:pStyle w:val="TAC"/>
            </w:pPr>
            <w:r w:rsidRPr="00A1115A">
              <w:t>CA_n46N</w:t>
            </w:r>
          </w:p>
        </w:tc>
        <w:tc>
          <w:tcPr>
            <w:tcW w:w="990" w:type="dxa"/>
            <w:tcBorders>
              <w:left w:val="single" w:sz="6" w:space="0" w:color="auto"/>
              <w:bottom w:val="single" w:sz="6" w:space="0" w:color="auto"/>
              <w:right w:val="single" w:sz="6" w:space="0" w:color="auto"/>
            </w:tcBorders>
          </w:tcPr>
          <w:p w14:paraId="0FD216E7"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C55026" w14:textId="77777777" w:rsidR="00D832FB" w:rsidRPr="00A1115A" w:rsidRDefault="00D832FB" w:rsidP="00CB1F5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1A0661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1789715"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A48D2AC"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6C70CB7"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D3FA89D"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E346A98" w14:textId="77777777" w:rsidR="00D832FB" w:rsidRPr="00A1115A" w:rsidRDefault="00D832FB" w:rsidP="00CB1F5C">
            <w:pPr>
              <w:pStyle w:val="TAC"/>
            </w:pPr>
            <w:r w:rsidRPr="00A1115A">
              <w:t>0</w:t>
            </w:r>
          </w:p>
        </w:tc>
      </w:tr>
      <w:tr w:rsidR="00D832FB" w:rsidRPr="00A1115A" w14:paraId="7CE136A7" w14:textId="77777777" w:rsidTr="00CB1F5C">
        <w:trPr>
          <w:jc w:val="center"/>
        </w:trPr>
        <w:tc>
          <w:tcPr>
            <w:tcW w:w="1307" w:type="dxa"/>
            <w:tcBorders>
              <w:left w:val="single" w:sz="4" w:space="0" w:color="auto"/>
              <w:bottom w:val="single" w:sz="4" w:space="0" w:color="auto"/>
              <w:right w:val="single" w:sz="6" w:space="0" w:color="auto"/>
            </w:tcBorders>
          </w:tcPr>
          <w:p w14:paraId="25DBC850" w14:textId="77777777" w:rsidR="00D832FB" w:rsidRPr="00A1115A" w:rsidRDefault="00D832FB" w:rsidP="00CB1F5C">
            <w:pPr>
              <w:pStyle w:val="TAC"/>
            </w:pPr>
            <w:r w:rsidRPr="00A1115A">
              <w:t>CA_n46O</w:t>
            </w:r>
          </w:p>
        </w:tc>
        <w:tc>
          <w:tcPr>
            <w:tcW w:w="990" w:type="dxa"/>
            <w:tcBorders>
              <w:left w:val="single" w:sz="6" w:space="0" w:color="auto"/>
              <w:bottom w:val="single" w:sz="4" w:space="0" w:color="auto"/>
              <w:right w:val="single" w:sz="6" w:space="0" w:color="auto"/>
            </w:tcBorders>
          </w:tcPr>
          <w:p w14:paraId="7BA05C82"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09D0F3" w14:textId="77777777" w:rsidR="00D832FB" w:rsidRPr="00A1115A" w:rsidRDefault="00D832FB" w:rsidP="00CB1F5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DA1DF8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60840EA"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5AF1DD0"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A176F02" w14:textId="77777777" w:rsidR="00D832FB" w:rsidRPr="00A1115A" w:rsidRDefault="00D832FB" w:rsidP="00CB1F5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00A6D48" w14:textId="77777777" w:rsidR="00D832FB" w:rsidRPr="00A1115A" w:rsidRDefault="00D832FB" w:rsidP="00CB1F5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B0F168F" w14:textId="77777777" w:rsidR="00D832FB" w:rsidRPr="00A1115A" w:rsidRDefault="00D832FB" w:rsidP="00CB1F5C">
            <w:pPr>
              <w:pStyle w:val="TAC"/>
            </w:pPr>
            <w:r w:rsidRPr="00A1115A">
              <w:t>0</w:t>
            </w:r>
          </w:p>
        </w:tc>
      </w:tr>
      <w:tr w:rsidR="00D832FB" w:rsidRPr="00A1115A" w14:paraId="00B0979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66FA8FD0" w14:textId="77777777" w:rsidR="00D832FB" w:rsidRPr="00A1115A" w:rsidRDefault="00D832FB" w:rsidP="00CB1F5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56C152D" w14:textId="77777777" w:rsidR="00D832FB" w:rsidRPr="00A1115A" w:rsidRDefault="00D832FB" w:rsidP="00CB1F5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E75276F" w14:textId="77777777" w:rsidR="00D832FB" w:rsidRPr="00A1115A" w:rsidRDefault="00D832FB" w:rsidP="00CB1F5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7676C3"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EB6DB7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80E997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322EC6F"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D5359D" w14:textId="77777777" w:rsidR="00D832FB" w:rsidRPr="00A1115A" w:rsidRDefault="00D832FB" w:rsidP="00CB1F5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76B953" w14:textId="77777777" w:rsidR="00D832FB" w:rsidRPr="00A1115A" w:rsidRDefault="00D832FB" w:rsidP="00CB1F5C">
            <w:pPr>
              <w:pStyle w:val="TAC"/>
            </w:pPr>
            <w:r w:rsidRPr="00A1115A">
              <w:t>0</w:t>
            </w:r>
          </w:p>
        </w:tc>
      </w:tr>
      <w:tr w:rsidR="00D832FB" w:rsidRPr="00A1115A" w14:paraId="0D08B2F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1B37D8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DE3747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9F6F493" w14:textId="77777777" w:rsidR="00D832FB" w:rsidRPr="00A1115A"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2115B3E" w14:textId="77777777" w:rsidR="00D832FB" w:rsidRPr="00A1115A" w:rsidDel="00CF0C86"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EE645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30C18C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203C3A"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9B34920"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09121E" w14:textId="77777777" w:rsidR="00D832FB" w:rsidRPr="00A1115A" w:rsidRDefault="00D832FB" w:rsidP="00CB1F5C">
            <w:pPr>
              <w:pStyle w:val="TAC"/>
            </w:pPr>
          </w:p>
        </w:tc>
      </w:tr>
      <w:tr w:rsidR="00D832FB" w:rsidRPr="00A1115A" w14:paraId="2DC1DF7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1C550D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9BB360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E146FEE" w14:textId="77777777" w:rsidR="00D832FB" w:rsidRPr="00A1115A" w:rsidRDefault="00D832FB" w:rsidP="00CB1F5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116B894"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B3EBA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464DA2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224F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F21224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2CABA6" w14:textId="77777777" w:rsidR="00D832FB" w:rsidRPr="00A1115A" w:rsidRDefault="00D832FB" w:rsidP="00CB1F5C">
            <w:pPr>
              <w:pStyle w:val="TAC"/>
            </w:pPr>
          </w:p>
        </w:tc>
      </w:tr>
      <w:tr w:rsidR="00D832FB" w:rsidRPr="00A1115A" w14:paraId="6F7B862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1A5A741"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B0E1ABD"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724B25A"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5DB2F5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4B4E89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B4CA31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1A150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A4AB2B"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47685D" w14:textId="77777777" w:rsidR="00D832FB" w:rsidRPr="00A1115A" w:rsidRDefault="00D832FB" w:rsidP="00CB1F5C">
            <w:pPr>
              <w:pStyle w:val="TAC"/>
            </w:pPr>
            <w:r w:rsidRPr="00A1115A">
              <w:t>1</w:t>
            </w:r>
          </w:p>
        </w:tc>
      </w:tr>
      <w:tr w:rsidR="00D832FB" w:rsidRPr="00A1115A" w14:paraId="295E066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0D6AC9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6A7BA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A304A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F624B4"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8EAE36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622FAB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F890C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8D6DD6A"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F8EB0C" w14:textId="77777777" w:rsidR="00D832FB" w:rsidRPr="00A1115A" w:rsidRDefault="00D832FB" w:rsidP="00CB1F5C">
            <w:pPr>
              <w:pStyle w:val="TAC"/>
            </w:pPr>
          </w:p>
        </w:tc>
      </w:tr>
      <w:tr w:rsidR="00D832FB" w:rsidRPr="00A1115A" w14:paraId="5A06A8C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728452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F0E72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AE130D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C1B883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74667C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308DC9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029040"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64BE77"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EBC58D" w14:textId="77777777" w:rsidR="00D832FB" w:rsidRPr="00A1115A" w:rsidRDefault="00D832FB" w:rsidP="00CB1F5C">
            <w:pPr>
              <w:pStyle w:val="TAC"/>
            </w:pPr>
          </w:p>
        </w:tc>
      </w:tr>
      <w:tr w:rsidR="00D832FB" w:rsidRPr="00A1115A" w14:paraId="0908EBE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C85021A"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AE814E" w14:textId="77777777" w:rsidR="00D832FB" w:rsidRPr="00A1115A" w:rsidRDefault="00D832FB" w:rsidP="00CB1F5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A3495B"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D41EE7E"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56727B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16BB6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C4FD094"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0180E7" w14:textId="77777777" w:rsidR="00D832FB" w:rsidRPr="00A1115A" w:rsidRDefault="00D832FB" w:rsidP="00CB1F5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BAF9AA" w14:textId="77777777" w:rsidR="00D832FB" w:rsidRPr="00A1115A" w:rsidRDefault="00D832FB" w:rsidP="00CB1F5C">
            <w:pPr>
              <w:pStyle w:val="TAC"/>
            </w:pPr>
            <w:r>
              <w:t>2</w:t>
            </w:r>
          </w:p>
        </w:tc>
      </w:tr>
      <w:tr w:rsidR="00D832FB" w:rsidRPr="00A1115A" w14:paraId="43C3E79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364E4A7E" w14:textId="77777777" w:rsidR="00D832FB" w:rsidRPr="00A1115A" w:rsidRDefault="00D832FB" w:rsidP="00CB1F5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48C943E"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02011DF"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95A81E2" w14:textId="77777777" w:rsidR="00D832FB" w:rsidRPr="00A1115A" w:rsidRDefault="00D832FB" w:rsidP="00CB1F5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035AE32"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66867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5CD04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AE00A4"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35B61CD" w14:textId="77777777" w:rsidR="00D832FB" w:rsidRPr="00A1115A" w:rsidRDefault="00D832FB" w:rsidP="00CB1F5C">
            <w:pPr>
              <w:pStyle w:val="TAC"/>
            </w:pPr>
            <w:r w:rsidRPr="00A1115A">
              <w:t>0</w:t>
            </w:r>
          </w:p>
        </w:tc>
      </w:tr>
      <w:tr w:rsidR="00D832FB" w:rsidRPr="00A1115A" w14:paraId="329F2B8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9857D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86E674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E7C49DB" w14:textId="77777777" w:rsidR="00D832FB" w:rsidRPr="00A1115A" w:rsidRDefault="00D832FB" w:rsidP="00CB1F5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12A5291" w14:textId="77777777" w:rsidR="00D832FB" w:rsidRPr="00A1115A" w:rsidRDefault="00D832FB" w:rsidP="00CB1F5C">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FAE4F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3958F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723F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ECACC6F"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11B024" w14:textId="77777777" w:rsidR="00D832FB" w:rsidRPr="00A1115A" w:rsidRDefault="00D832FB" w:rsidP="00CB1F5C">
            <w:pPr>
              <w:pStyle w:val="TAC"/>
            </w:pPr>
          </w:p>
        </w:tc>
      </w:tr>
      <w:tr w:rsidR="00D832FB" w:rsidRPr="00A1115A" w14:paraId="1C3E5E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5664D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068454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37A511" w14:textId="77777777" w:rsidR="00D832FB" w:rsidRPr="00A1115A" w:rsidRDefault="00D832FB" w:rsidP="00CB1F5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0C44DF3" w14:textId="77777777" w:rsidR="00D832FB" w:rsidRPr="00A1115A" w:rsidRDefault="00D832FB" w:rsidP="00CB1F5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5EF35C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EC63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38262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01C2965"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6CB3E7" w14:textId="77777777" w:rsidR="00D832FB" w:rsidRPr="00A1115A" w:rsidRDefault="00D832FB" w:rsidP="00CB1F5C">
            <w:pPr>
              <w:pStyle w:val="TAC"/>
            </w:pPr>
          </w:p>
        </w:tc>
      </w:tr>
      <w:tr w:rsidR="00D832FB" w:rsidRPr="00A1115A" w14:paraId="4CF78E1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C9213E"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20D17C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55CF03" w14:textId="77777777" w:rsidR="00D832FB" w:rsidRPr="00A1115A" w:rsidRDefault="00D832FB" w:rsidP="00CB1F5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5F375E4" w14:textId="77777777" w:rsidR="00D832FB" w:rsidRPr="00A1115A" w:rsidRDefault="00D832FB" w:rsidP="00CB1F5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7FE877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A9FBFB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D89AC83"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ABF4CE"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DB6D2A" w14:textId="77777777" w:rsidR="00D832FB" w:rsidRPr="00A1115A" w:rsidRDefault="00D832FB" w:rsidP="00CB1F5C">
            <w:pPr>
              <w:pStyle w:val="TAC"/>
            </w:pPr>
          </w:p>
        </w:tc>
      </w:tr>
      <w:tr w:rsidR="00D832FB" w:rsidRPr="00A1115A" w14:paraId="2D0B10D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01209A7"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91F96"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C0DA81D" w14:textId="77777777" w:rsidR="00D832FB" w:rsidRPr="00A1115A" w:rsidRDefault="00D832FB" w:rsidP="00CB1F5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2F74C95" w14:textId="77777777" w:rsidR="00D832FB" w:rsidRPr="00A1115A" w:rsidRDefault="00D832FB" w:rsidP="00CB1F5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441C74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A86856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5B95488"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CA639" w14:textId="77777777" w:rsidR="00D832FB" w:rsidRPr="00A1115A" w:rsidRDefault="00D832FB" w:rsidP="00CB1F5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B190C0" w14:textId="77777777" w:rsidR="00D832FB" w:rsidRPr="00A1115A" w:rsidRDefault="00D832FB" w:rsidP="00CB1F5C">
            <w:pPr>
              <w:pStyle w:val="TAC"/>
            </w:pPr>
            <w:r>
              <w:t>1</w:t>
            </w:r>
          </w:p>
        </w:tc>
      </w:tr>
      <w:tr w:rsidR="00D832FB" w:rsidRPr="00A1115A" w14:paraId="67D8797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C92A31D" w14:textId="77777777" w:rsidR="00D832FB" w:rsidRPr="00A1115A" w:rsidRDefault="00D832FB" w:rsidP="00CB1F5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088452F"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6D2F803" w14:textId="77777777" w:rsidR="00D832FB" w:rsidRPr="00A1115A" w:rsidRDefault="00D832FB" w:rsidP="00CB1F5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681600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C4EF88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A19E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F57C71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7CC804" w14:textId="77777777" w:rsidR="00D832FB" w:rsidRPr="00A1115A" w:rsidRDefault="00D832FB" w:rsidP="00CB1F5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12306C" w14:textId="77777777" w:rsidR="00D832FB" w:rsidRPr="00A1115A" w:rsidRDefault="00D832FB" w:rsidP="00CB1F5C">
            <w:pPr>
              <w:pStyle w:val="TAC"/>
            </w:pPr>
            <w:r w:rsidRPr="00A1115A">
              <w:t>0</w:t>
            </w:r>
          </w:p>
        </w:tc>
      </w:tr>
      <w:tr w:rsidR="00D832FB" w:rsidRPr="00A1115A" w14:paraId="41C2138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6B7FEE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BBBB54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B250223"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5CFC0CC" w14:textId="77777777" w:rsidR="00D832FB" w:rsidRPr="00A1115A" w:rsidRDefault="00D832FB" w:rsidP="00CB1F5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E242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35AC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51F0851"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28EF42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3A39A3" w14:textId="77777777" w:rsidR="00D832FB" w:rsidRPr="00A1115A" w:rsidRDefault="00D832FB" w:rsidP="00CB1F5C">
            <w:pPr>
              <w:pStyle w:val="TAC"/>
            </w:pPr>
          </w:p>
        </w:tc>
      </w:tr>
      <w:tr w:rsidR="00D832FB" w:rsidRPr="00A1115A" w14:paraId="0F8CC98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732E4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6C341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BA2758" w14:textId="77777777" w:rsidR="00D832FB" w:rsidRPr="00A1115A" w:rsidRDefault="00D832FB" w:rsidP="00CB1F5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40A9F"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9863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C34F5F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CC997D"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2290FF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55B851" w14:textId="77777777" w:rsidR="00D832FB" w:rsidRPr="00A1115A" w:rsidRDefault="00D832FB" w:rsidP="00CB1F5C">
            <w:pPr>
              <w:pStyle w:val="TAC"/>
            </w:pPr>
          </w:p>
        </w:tc>
      </w:tr>
      <w:tr w:rsidR="00D832FB" w:rsidRPr="00A1115A" w14:paraId="3CF13818"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71B17AE" w14:textId="77777777" w:rsidR="00D832FB" w:rsidRPr="00A1115A" w:rsidRDefault="00D832FB" w:rsidP="00CB1F5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568426E"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BC95619" w14:textId="77777777" w:rsidR="00D832FB" w:rsidRPr="00A1115A" w:rsidRDefault="00D832FB" w:rsidP="00CB1F5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5F8B249" w14:textId="77777777" w:rsidR="00D832FB" w:rsidRPr="00A1115A" w:rsidRDefault="00D832FB" w:rsidP="00CB1F5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0DC4CA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7543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3B09B1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39616E" w14:textId="77777777" w:rsidR="00D832FB" w:rsidRPr="00A1115A" w:rsidRDefault="00D832FB" w:rsidP="00CB1F5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95BAC64" w14:textId="77777777" w:rsidR="00D832FB" w:rsidRPr="00A1115A" w:rsidRDefault="00D832FB" w:rsidP="00CB1F5C">
            <w:pPr>
              <w:pStyle w:val="TAC"/>
            </w:pPr>
            <w:r w:rsidRPr="00A1115A">
              <w:t>0</w:t>
            </w:r>
          </w:p>
        </w:tc>
      </w:tr>
      <w:tr w:rsidR="00D832FB" w:rsidRPr="00A1115A" w14:paraId="2957D15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D01BA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654DDB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C967E0" w14:textId="77777777" w:rsidR="00D832FB" w:rsidRPr="00A1115A" w:rsidRDefault="00D832FB" w:rsidP="00CB1F5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A2EC64" w14:textId="77777777" w:rsidR="00D832FB" w:rsidRPr="00A1115A" w:rsidRDefault="00D832FB" w:rsidP="00CB1F5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A53A75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648C8B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1481E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6CE57D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0C063B" w14:textId="77777777" w:rsidR="00D832FB" w:rsidRPr="00A1115A" w:rsidRDefault="00D832FB" w:rsidP="00CB1F5C">
            <w:pPr>
              <w:pStyle w:val="TAC"/>
            </w:pPr>
          </w:p>
        </w:tc>
      </w:tr>
      <w:tr w:rsidR="00D832FB" w:rsidRPr="00A1115A" w14:paraId="510825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906AA2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FBA99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4930241"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6CA465E" w14:textId="77777777" w:rsidR="00D832FB" w:rsidRPr="00A1115A" w:rsidRDefault="00D832FB" w:rsidP="00CB1F5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8FA33F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1A7ED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4114DC"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F7CB" w14:textId="77777777" w:rsidR="00D832FB" w:rsidRPr="00A1115A" w:rsidRDefault="00D832FB" w:rsidP="00CB1F5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033DF3E" w14:textId="77777777" w:rsidR="00D832FB" w:rsidRPr="00A1115A" w:rsidRDefault="00D832FB" w:rsidP="00CB1F5C">
            <w:pPr>
              <w:pStyle w:val="TAC"/>
            </w:pPr>
            <w:r w:rsidRPr="00A1115A">
              <w:t>1</w:t>
            </w:r>
          </w:p>
        </w:tc>
      </w:tr>
      <w:tr w:rsidR="00D832FB" w:rsidRPr="00A1115A" w14:paraId="522710D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09BAF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FA104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F2EC3F5" w14:textId="77777777" w:rsidR="00D832FB" w:rsidRPr="00A1115A" w:rsidRDefault="00D832FB" w:rsidP="00CB1F5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0205A81" w14:textId="77777777" w:rsidR="00D832FB" w:rsidRPr="00A1115A" w:rsidRDefault="00D832FB" w:rsidP="00CB1F5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3CF2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22E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3E83EBA"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BB3E5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5432A0" w14:textId="77777777" w:rsidR="00D832FB" w:rsidRPr="00A1115A" w:rsidRDefault="00D832FB" w:rsidP="00CB1F5C">
            <w:pPr>
              <w:pStyle w:val="TAC"/>
            </w:pPr>
          </w:p>
        </w:tc>
      </w:tr>
      <w:tr w:rsidR="00D832FB" w:rsidRPr="00A1115A" w:rsidDel="00CF0C86" w14:paraId="6B4316F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FBE1DE3" w14:textId="77777777" w:rsidR="00D832FB" w:rsidRPr="00A1115A" w:rsidDel="00CF0C86"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B8D6B1F" w14:textId="77777777" w:rsidR="00D832FB" w:rsidRPr="00A1115A" w:rsidDel="00CF0C86"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B538669" w14:textId="77777777" w:rsidR="00D832FB" w:rsidRPr="00A1115A" w:rsidDel="00CF0C86"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E58579D" w14:textId="77777777" w:rsidR="00D832FB" w:rsidRPr="00A1115A" w:rsidDel="00CF0C86" w:rsidRDefault="00D832FB" w:rsidP="00CB1F5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60A69"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46A38F6"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A17EE89"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26EE51" w14:textId="77777777" w:rsidR="00D832FB" w:rsidRPr="00A1115A" w:rsidDel="00CF0C86"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914650" w14:textId="77777777" w:rsidR="00D832FB" w:rsidRPr="00A1115A" w:rsidDel="00CF0C86" w:rsidRDefault="00D832FB" w:rsidP="00CB1F5C">
            <w:pPr>
              <w:pStyle w:val="TAC"/>
            </w:pPr>
            <w:r>
              <w:t>2</w:t>
            </w:r>
          </w:p>
        </w:tc>
      </w:tr>
      <w:tr w:rsidR="00D832FB" w:rsidRPr="00A1115A" w:rsidDel="00CF0C86" w14:paraId="78AA92B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7D529DD" w14:textId="77777777" w:rsidR="00D832FB" w:rsidRPr="00A1115A" w:rsidDel="00CF0C86"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B3BEB5" w14:textId="77777777" w:rsidR="00D832FB" w:rsidRPr="00A1115A" w:rsidDel="00CF0C86" w:rsidRDefault="00D832FB" w:rsidP="00CB1F5C">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5A7DACD" w14:textId="77777777" w:rsidR="00D832FB" w:rsidRDefault="00D832FB" w:rsidP="00CB1F5C">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81DB63"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7CA5AE7"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90E262A"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DACF5A" w14:textId="77777777" w:rsidR="00D832FB"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51B572" w14:textId="77777777" w:rsidR="00D832FB" w:rsidRDefault="00D832FB" w:rsidP="00CB1F5C">
            <w:pPr>
              <w:pStyle w:val="TAC"/>
            </w:pPr>
            <w:r>
              <w:t>4 and 5</w:t>
            </w:r>
          </w:p>
        </w:tc>
      </w:tr>
      <w:tr w:rsidR="00D832FB" w:rsidRPr="00A1115A" w14:paraId="28872C06"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2CBF23D" w14:textId="77777777" w:rsidR="00D832FB" w:rsidRPr="00A1115A" w:rsidRDefault="00D832FB" w:rsidP="00CB1F5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518F3FD" w14:textId="77777777" w:rsidR="00D832FB" w:rsidRPr="00A1115A" w:rsidRDefault="00D832FB" w:rsidP="00CB1F5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95504FB" w14:textId="77777777" w:rsidR="00D832FB" w:rsidRPr="00A1115A" w:rsidRDefault="00D832FB" w:rsidP="00CB1F5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DACE361" w14:textId="77777777" w:rsidR="00D832FB" w:rsidRPr="00A1115A" w:rsidRDefault="00D832FB" w:rsidP="00CB1F5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C9BE40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8851B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FB48E08"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B9C8F5" w14:textId="77777777" w:rsidR="00D832FB" w:rsidRPr="00A1115A" w:rsidRDefault="00D832FB" w:rsidP="00CB1F5C">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E5F492C" w14:textId="77777777" w:rsidR="00D832FB" w:rsidRPr="00A1115A" w:rsidRDefault="00D832FB" w:rsidP="00CB1F5C">
            <w:pPr>
              <w:pStyle w:val="TAC"/>
              <w:rPr>
                <w:lang w:eastAsia="zh-CN"/>
              </w:rPr>
            </w:pPr>
            <w:r w:rsidRPr="00EB5BDF">
              <w:rPr>
                <w:rFonts w:cs="Arial"/>
                <w:szCs w:val="18"/>
                <w:lang w:eastAsia="en-GB"/>
              </w:rPr>
              <w:t>0</w:t>
            </w:r>
          </w:p>
        </w:tc>
      </w:tr>
      <w:tr w:rsidR="00D832FB" w:rsidRPr="00A1115A" w14:paraId="6E42D46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4B0B293"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BFADC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97ABF93" w14:textId="77777777" w:rsidR="00D832FB" w:rsidRPr="00A1115A" w:rsidRDefault="00D832FB" w:rsidP="00CB1F5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5145625" w14:textId="77777777" w:rsidR="00D832FB" w:rsidRPr="00A1115A" w:rsidRDefault="00D832FB" w:rsidP="00CB1F5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839D17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24833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CCB94E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1D12CC" w14:textId="77777777" w:rsidR="00D832FB" w:rsidRPr="00A1115A" w:rsidRDefault="00D832FB" w:rsidP="00CB1F5C">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B671FFB" w14:textId="77777777" w:rsidR="00D832FB" w:rsidRPr="00A1115A" w:rsidRDefault="00D832FB" w:rsidP="00CB1F5C">
            <w:pPr>
              <w:pStyle w:val="TAC"/>
              <w:rPr>
                <w:lang w:eastAsia="zh-CN"/>
              </w:rPr>
            </w:pPr>
          </w:p>
        </w:tc>
      </w:tr>
      <w:tr w:rsidR="00D832FB" w:rsidRPr="00A1115A" w14:paraId="525E688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4DB1C68" w14:textId="77777777" w:rsidR="00D832FB" w:rsidRPr="00A1115A" w:rsidRDefault="00D832FB" w:rsidP="00CB1F5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5D07E46" w14:textId="51263F5B" w:rsidR="00CB1F5C" w:rsidRPr="00CB1F5C" w:rsidRDefault="00CB1F5C" w:rsidP="00CB1F5C">
            <w:pPr>
              <w:pStyle w:val="TAC"/>
              <w:rPr>
                <w:vertAlign w:val="superscript"/>
                <w:lang w:eastAsia="zh-CN"/>
              </w:rPr>
            </w:pPr>
            <w:r>
              <w:rPr>
                <w:lang w:eastAsia="zh-CN"/>
              </w:rPr>
              <w:t>n77</w:t>
            </w:r>
            <w:r>
              <w:rPr>
                <w:vertAlign w:val="superscript"/>
                <w:lang w:eastAsia="zh-CN"/>
              </w:rPr>
              <w:t>3</w:t>
            </w:r>
            <w:ins w:id="20" w:author="Huawei" w:date="2023-04-20T16:56:00Z">
              <w:r w:rsidR="006F1A6B">
                <w:rPr>
                  <w:vertAlign w:val="superscript"/>
                  <w:lang w:eastAsia="zh-CN"/>
                </w:rPr>
                <w:t>,4</w:t>
              </w:r>
            </w:ins>
          </w:p>
          <w:p w14:paraId="30F91EDB" w14:textId="713CB1BA" w:rsidR="00D832FB" w:rsidRPr="00A1115A" w:rsidRDefault="00D832FB" w:rsidP="00CB1F5C">
            <w:pPr>
              <w:pStyle w:val="TAC"/>
              <w:rPr>
                <w:lang w:eastAsia="zh-CN"/>
              </w:rPr>
            </w:pPr>
            <w:r w:rsidRPr="00A1115A">
              <w:t>CA_n77C</w:t>
            </w:r>
            <w:ins w:id="21" w:author="Lingyu Kong" w:date="2023-04-03T20:09:00Z">
              <w:r w:rsidR="00842829" w:rsidRPr="00842829">
                <w:rPr>
                  <w:vertAlign w:val="superscript"/>
                </w:rPr>
                <w:t>3</w:t>
              </w:r>
            </w:ins>
          </w:p>
        </w:tc>
        <w:tc>
          <w:tcPr>
            <w:tcW w:w="1260" w:type="dxa"/>
            <w:tcBorders>
              <w:top w:val="single" w:sz="6" w:space="0" w:color="auto"/>
              <w:left w:val="single" w:sz="4" w:space="0" w:color="auto"/>
              <w:bottom w:val="single" w:sz="6" w:space="0" w:color="auto"/>
              <w:right w:val="single" w:sz="6" w:space="0" w:color="auto"/>
            </w:tcBorders>
          </w:tcPr>
          <w:p w14:paraId="60217393" w14:textId="77777777" w:rsidR="00D832FB" w:rsidRPr="00A1115A" w:rsidRDefault="00D832FB" w:rsidP="00CB1F5C">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E5BBB32"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2963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A11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EF017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D4DDB7"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04A6DAD"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C57A0BF"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ADCE55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7576D29"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0391F7" w14:textId="77777777" w:rsidR="00D832FB" w:rsidRPr="00A1115A" w:rsidRDefault="00D832FB" w:rsidP="00CB1F5C">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40382EE"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C2A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6C9F2A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C6F0BC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B235E42"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E3CDB7" w14:textId="77777777" w:rsidR="00D832FB" w:rsidRPr="00A1115A" w:rsidRDefault="00D832FB" w:rsidP="00CB1F5C">
            <w:pPr>
              <w:pStyle w:val="TAC"/>
            </w:pPr>
          </w:p>
        </w:tc>
      </w:tr>
      <w:tr w:rsidR="00D832FB" w:rsidRPr="00A1115A" w14:paraId="56800EDA"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8BEB33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46EE8B0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857F54A" w14:textId="77777777" w:rsidR="00D832FB" w:rsidRPr="00A1115A" w:rsidRDefault="00D832FB" w:rsidP="00CB1F5C">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169F3BE" w14:textId="77777777" w:rsidR="00D832FB" w:rsidRPr="00A1115A" w:rsidRDefault="00D832FB" w:rsidP="00CB1F5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B8B4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0ED17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2A1D190"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64F1369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7F7F4" w14:textId="77777777" w:rsidR="00D832FB" w:rsidRPr="00A1115A" w:rsidRDefault="00D832FB" w:rsidP="00CB1F5C">
            <w:pPr>
              <w:pStyle w:val="TAC"/>
            </w:pPr>
          </w:p>
        </w:tc>
      </w:tr>
      <w:tr w:rsidR="00D832FB" w:rsidRPr="00A1115A" w14:paraId="6A3B6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9C6986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2D1DE7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85071C4" w14:textId="77777777" w:rsidR="00D832FB" w:rsidRPr="00A1115A" w:rsidRDefault="00D832FB" w:rsidP="00CB1F5C">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12953AD" w14:textId="77777777" w:rsidR="00D832FB" w:rsidRPr="00A1115A" w:rsidRDefault="00D832FB" w:rsidP="00CB1F5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97C0E2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36F29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20636B7"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E07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2F7229" w14:textId="77777777" w:rsidR="00D832FB" w:rsidRPr="00A1115A" w:rsidRDefault="00D832FB" w:rsidP="00CB1F5C">
            <w:pPr>
              <w:pStyle w:val="TAC"/>
            </w:pPr>
          </w:p>
        </w:tc>
      </w:tr>
      <w:tr w:rsidR="00D832FB" w:rsidRPr="00A1115A" w14:paraId="39431B8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49541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CF7788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D86E92" w14:textId="77777777" w:rsidR="00D832FB" w:rsidRPr="00A1115A" w:rsidRDefault="00D832FB" w:rsidP="00CB1F5C">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616BD77" w14:textId="77777777" w:rsidR="00D832FB" w:rsidRPr="00A1115A" w:rsidRDefault="00D832FB" w:rsidP="00CB1F5C">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16F63C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2E80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C9C841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7B84A352"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A7A84BD"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1E5500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E84E8B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BE0449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5B430B7" w14:textId="77777777" w:rsidR="00D832FB" w:rsidRPr="00A1115A" w:rsidRDefault="00D832FB" w:rsidP="00CB1F5C">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CBDD0D7" w14:textId="77777777" w:rsidR="00D832FB" w:rsidRPr="00A1115A" w:rsidDel="00CF0C86" w:rsidRDefault="00D832FB" w:rsidP="00CB1F5C">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901CB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FAA8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96EC2F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193AF66C"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60C3B8B" w14:textId="77777777" w:rsidR="00D832FB" w:rsidRPr="00A1115A" w:rsidRDefault="00D832FB" w:rsidP="00CB1F5C">
            <w:pPr>
              <w:pStyle w:val="TAC"/>
              <w:rPr>
                <w:lang w:eastAsia="zh-CN"/>
              </w:rPr>
            </w:pPr>
          </w:p>
        </w:tc>
      </w:tr>
      <w:tr w:rsidR="00D832FB" w:rsidRPr="00A1115A" w14:paraId="43F9E1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E092F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16911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6C450D3" w14:textId="77777777" w:rsidR="00D832FB" w:rsidRPr="00A1115A" w:rsidRDefault="00D832FB" w:rsidP="00CB1F5C">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45D7CF5" w14:textId="77777777" w:rsidR="00D832FB" w:rsidRPr="00A1115A" w:rsidDel="00CF0C86" w:rsidRDefault="00D832FB" w:rsidP="00CB1F5C">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18F7A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867D6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2AA601B"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35CFC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47051AA" w14:textId="77777777" w:rsidR="00D832FB" w:rsidRPr="00A1115A" w:rsidRDefault="00D832FB" w:rsidP="00CB1F5C">
            <w:pPr>
              <w:pStyle w:val="TAC"/>
              <w:rPr>
                <w:lang w:eastAsia="zh-CN"/>
              </w:rPr>
            </w:pPr>
          </w:p>
        </w:tc>
      </w:tr>
      <w:tr w:rsidR="00D832FB" w:rsidRPr="00A1115A" w14:paraId="25FCC24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6440E6F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8EAA87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D4CCECB" w14:textId="77777777" w:rsidR="00D832FB" w:rsidRPr="00A1115A" w:rsidRDefault="00D832FB" w:rsidP="00CB1F5C">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6A61020" w14:textId="77777777" w:rsidR="00D832FB" w:rsidRPr="00A1115A" w:rsidDel="00CF0C86" w:rsidRDefault="00D832FB" w:rsidP="00CB1F5C">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BC54EF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72AA6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8FF068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AA976B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23BAA2F" w14:textId="77777777" w:rsidR="00D832FB" w:rsidRPr="00A1115A" w:rsidRDefault="00D832FB" w:rsidP="00CB1F5C">
            <w:pPr>
              <w:pStyle w:val="TAC"/>
              <w:rPr>
                <w:lang w:eastAsia="zh-CN"/>
              </w:rPr>
            </w:pPr>
          </w:p>
        </w:tc>
      </w:tr>
      <w:tr w:rsidR="00D832FB" w:rsidRPr="00A1115A" w14:paraId="0FD8A5FF"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CB56179"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6956B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52FA855" w14:textId="77777777" w:rsidR="00D832FB" w:rsidRPr="00A1115A" w:rsidRDefault="00D832FB" w:rsidP="00CB1F5C">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0598B2A" w14:textId="77777777" w:rsidR="00D832FB" w:rsidRPr="00A1115A" w:rsidDel="00CF0C86" w:rsidRDefault="00D832FB" w:rsidP="00CB1F5C">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63C8C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DE0DE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0C75EA4"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2B86B4D6"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9D447F0" w14:textId="77777777" w:rsidR="00D832FB" w:rsidRPr="00A1115A" w:rsidRDefault="00D832FB" w:rsidP="00CB1F5C">
            <w:pPr>
              <w:pStyle w:val="TAC"/>
              <w:rPr>
                <w:lang w:eastAsia="zh-CN"/>
              </w:rPr>
            </w:pPr>
          </w:p>
        </w:tc>
      </w:tr>
      <w:tr w:rsidR="00D832FB" w:rsidRPr="00A1115A" w14:paraId="7B6B2C85" w14:textId="77777777" w:rsidTr="00CB1F5C">
        <w:trPr>
          <w:jc w:val="center"/>
        </w:trPr>
        <w:tc>
          <w:tcPr>
            <w:tcW w:w="1307" w:type="dxa"/>
            <w:tcBorders>
              <w:top w:val="single" w:sz="4" w:space="0" w:color="auto"/>
              <w:left w:val="single" w:sz="4" w:space="0" w:color="auto"/>
              <w:right w:val="single" w:sz="6" w:space="0" w:color="auto"/>
            </w:tcBorders>
          </w:tcPr>
          <w:p w14:paraId="0564D905" w14:textId="77777777" w:rsidR="00D832FB" w:rsidRPr="00A1115A" w:rsidRDefault="00D832FB" w:rsidP="00CB1F5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8E63CD5"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3B86AB5"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E2657D"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5C4E0C"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2AC97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07FF9C1" w14:textId="77777777" w:rsidR="00D832FB" w:rsidRPr="00A1115A" w:rsidRDefault="00D832FB" w:rsidP="00CB1F5C">
            <w:pPr>
              <w:pStyle w:val="TAC"/>
            </w:pPr>
          </w:p>
        </w:tc>
        <w:tc>
          <w:tcPr>
            <w:tcW w:w="1080" w:type="dxa"/>
            <w:tcBorders>
              <w:top w:val="single" w:sz="6" w:space="0" w:color="auto"/>
              <w:left w:val="single" w:sz="6" w:space="0" w:color="auto"/>
              <w:right w:val="single" w:sz="6" w:space="0" w:color="auto"/>
            </w:tcBorders>
          </w:tcPr>
          <w:p w14:paraId="689D2FF0" w14:textId="77777777" w:rsidR="00D832FB" w:rsidRPr="00A1115A" w:rsidRDefault="00D832FB" w:rsidP="00CB1F5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44E752" w14:textId="77777777" w:rsidR="00D832FB" w:rsidRPr="00A1115A" w:rsidRDefault="00D832FB" w:rsidP="00CB1F5C">
            <w:pPr>
              <w:pStyle w:val="TAC"/>
            </w:pPr>
            <w:r w:rsidRPr="00A1115A">
              <w:rPr>
                <w:rFonts w:hint="eastAsia"/>
                <w:lang w:eastAsia="zh-CN"/>
              </w:rPr>
              <w:t>0</w:t>
            </w:r>
          </w:p>
        </w:tc>
      </w:tr>
      <w:tr w:rsidR="00D832FB" w:rsidRPr="00A1115A" w14:paraId="2C76C0A0" w14:textId="77777777" w:rsidTr="00CB1F5C">
        <w:trPr>
          <w:jc w:val="center"/>
        </w:trPr>
        <w:tc>
          <w:tcPr>
            <w:tcW w:w="1307" w:type="dxa"/>
            <w:tcBorders>
              <w:top w:val="single" w:sz="6" w:space="0" w:color="auto"/>
              <w:left w:val="single" w:sz="4" w:space="0" w:color="auto"/>
              <w:bottom w:val="single" w:sz="4" w:space="0" w:color="auto"/>
              <w:right w:val="single" w:sz="6" w:space="0" w:color="auto"/>
            </w:tcBorders>
          </w:tcPr>
          <w:p w14:paraId="5997F4B5" w14:textId="77777777" w:rsidR="00D832FB" w:rsidRPr="00A1115A" w:rsidRDefault="00D832FB" w:rsidP="00CB1F5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593B07A"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DE6014C" w14:textId="77777777" w:rsidR="00D832FB" w:rsidRPr="00A1115A" w:rsidRDefault="00D832FB" w:rsidP="00CB1F5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CCBDA9" w14:textId="77777777" w:rsidR="00D832FB" w:rsidRPr="00A1115A" w:rsidRDefault="00D832FB" w:rsidP="00CB1F5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89502B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9700B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703A0FC" w14:textId="77777777" w:rsidR="00D832FB" w:rsidRPr="00A1115A" w:rsidRDefault="00D832FB" w:rsidP="00CB1F5C">
            <w:pPr>
              <w:pStyle w:val="TAC"/>
            </w:pPr>
          </w:p>
        </w:tc>
        <w:tc>
          <w:tcPr>
            <w:tcW w:w="1080" w:type="dxa"/>
            <w:tcBorders>
              <w:top w:val="single" w:sz="6" w:space="0" w:color="auto"/>
              <w:left w:val="single" w:sz="6" w:space="0" w:color="auto"/>
              <w:bottom w:val="single" w:sz="4" w:space="0" w:color="auto"/>
              <w:right w:val="single" w:sz="6" w:space="0" w:color="auto"/>
            </w:tcBorders>
          </w:tcPr>
          <w:p w14:paraId="7143ACF9" w14:textId="77777777" w:rsidR="00D832FB" w:rsidRPr="00A1115A" w:rsidRDefault="00D832FB" w:rsidP="00CB1F5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C4FCCF5" w14:textId="77777777" w:rsidR="00D832FB" w:rsidRPr="00A1115A" w:rsidRDefault="00D832FB" w:rsidP="00CB1F5C">
            <w:pPr>
              <w:pStyle w:val="TAC"/>
            </w:pPr>
            <w:r w:rsidRPr="00A1115A">
              <w:rPr>
                <w:rFonts w:hint="eastAsia"/>
                <w:lang w:eastAsia="zh-CN"/>
              </w:rPr>
              <w:t>0</w:t>
            </w:r>
          </w:p>
        </w:tc>
      </w:tr>
      <w:tr w:rsidR="00D832FB" w:rsidRPr="00A1115A" w14:paraId="5356326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2C889FF" w14:textId="77777777" w:rsidR="00D832FB" w:rsidRPr="00A1115A" w:rsidRDefault="00D832FB" w:rsidP="00CB1F5C">
            <w:pPr>
              <w:pStyle w:val="TAC"/>
            </w:pPr>
            <w:r w:rsidRPr="00A1115A">
              <w:t>CA_n78C</w:t>
            </w:r>
          </w:p>
          <w:p w14:paraId="4262ED9A"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8421159" w14:textId="77777777" w:rsidR="00D832FB" w:rsidRPr="00A1115A" w:rsidRDefault="00D832FB" w:rsidP="00CB1F5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9A06C75" w14:textId="77777777" w:rsidR="00D832FB" w:rsidRPr="00A1115A" w:rsidRDefault="00D832FB" w:rsidP="00CB1F5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6D984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77921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D56D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568B2E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A3D7A6"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495010D" w14:textId="77777777" w:rsidR="00D832FB" w:rsidRPr="00A1115A" w:rsidRDefault="00D832FB" w:rsidP="00CB1F5C">
            <w:pPr>
              <w:pStyle w:val="TAC"/>
            </w:pPr>
            <w:r w:rsidRPr="00A1115A">
              <w:t>0</w:t>
            </w:r>
          </w:p>
        </w:tc>
      </w:tr>
      <w:tr w:rsidR="00D832FB" w:rsidRPr="00A1115A" w14:paraId="06E55DD5" w14:textId="77777777" w:rsidTr="00CB1F5C">
        <w:trPr>
          <w:jc w:val="center"/>
        </w:trPr>
        <w:tc>
          <w:tcPr>
            <w:tcW w:w="1307" w:type="dxa"/>
            <w:tcBorders>
              <w:top w:val="nil"/>
              <w:left w:val="single" w:sz="4" w:space="0" w:color="auto"/>
              <w:bottom w:val="nil"/>
              <w:right w:val="single" w:sz="4" w:space="0" w:color="auto"/>
            </w:tcBorders>
            <w:shd w:val="clear" w:color="auto" w:fill="auto"/>
            <w:hideMark/>
          </w:tcPr>
          <w:p w14:paraId="2CD87BB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hideMark/>
          </w:tcPr>
          <w:p w14:paraId="080F4E0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E318357" w14:textId="77777777" w:rsidR="00D832FB" w:rsidRPr="00A1115A" w:rsidRDefault="00D832FB" w:rsidP="00CB1F5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C8872CD"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A906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462A98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80EBB3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hideMark/>
          </w:tcPr>
          <w:p w14:paraId="2831340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A4C9FB" w14:textId="77777777" w:rsidR="00D832FB" w:rsidRPr="00A1115A" w:rsidRDefault="00D832FB" w:rsidP="00CB1F5C">
            <w:pPr>
              <w:pStyle w:val="TAC"/>
            </w:pPr>
          </w:p>
        </w:tc>
      </w:tr>
      <w:tr w:rsidR="00D832FB" w:rsidRPr="00A1115A" w14:paraId="0F20E219"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84D57F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3A34C0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4CF3254"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BCA7B1B" w14:textId="77777777" w:rsidR="00D832FB" w:rsidRPr="00A1115A" w:rsidRDefault="00D832FB" w:rsidP="00CB1F5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1BCA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0F70F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76E92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7FE8903"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DB0379" w14:textId="77777777" w:rsidR="00D832FB" w:rsidRPr="00A1115A" w:rsidRDefault="00D832FB" w:rsidP="00CB1F5C">
            <w:pPr>
              <w:pStyle w:val="TAC"/>
            </w:pPr>
          </w:p>
        </w:tc>
      </w:tr>
      <w:tr w:rsidR="00D832FB" w:rsidRPr="00A1115A" w14:paraId="35DB537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B8E81D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5180E1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E255DD"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04C544"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10B49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EC09F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F47737E"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26810B"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31356B" w14:textId="77777777" w:rsidR="00D832FB" w:rsidRPr="00A1115A" w:rsidRDefault="00D832FB" w:rsidP="00CB1F5C">
            <w:pPr>
              <w:pStyle w:val="TAC"/>
            </w:pPr>
          </w:p>
        </w:tc>
      </w:tr>
      <w:tr w:rsidR="00D832FB" w:rsidRPr="00A1115A" w14:paraId="61F797B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A1CF37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3B5C94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FF815A4" w14:textId="77777777" w:rsidR="00D832FB" w:rsidRPr="00A1115A" w:rsidRDefault="00D832FB" w:rsidP="00CB1F5C">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B6314CA" w14:textId="77777777" w:rsidR="00D832FB" w:rsidRPr="00A1115A" w:rsidRDefault="00D832FB" w:rsidP="00CB1F5C">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21458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76069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0E7BCE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547A37F"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857F8FA"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3ABF215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2841BEC"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13021C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E8C7847" w14:textId="77777777" w:rsidR="00D832FB" w:rsidRPr="00A1115A" w:rsidRDefault="00D832FB" w:rsidP="00CB1F5C">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DEF2358" w14:textId="77777777" w:rsidR="00D832FB" w:rsidRPr="00A1115A" w:rsidDel="00CF0C86" w:rsidRDefault="00D832FB" w:rsidP="00CB1F5C">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4A2BC1D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B8D5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CD28CDF"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4731A7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ECBC7DD" w14:textId="77777777" w:rsidR="00D832FB" w:rsidRPr="00A1115A" w:rsidRDefault="00D832FB" w:rsidP="00CB1F5C">
            <w:pPr>
              <w:pStyle w:val="TAC"/>
              <w:rPr>
                <w:lang w:eastAsia="zh-CN"/>
              </w:rPr>
            </w:pPr>
          </w:p>
        </w:tc>
      </w:tr>
      <w:tr w:rsidR="00D832FB" w:rsidRPr="00A1115A" w14:paraId="2D5765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16E8E9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962545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493FC6" w14:textId="77777777" w:rsidR="00D832FB" w:rsidRPr="00A1115A" w:rsidRDefault="00D832FB" w:rsidP="00CB1F5C">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209068" w14:textId="77777777" w:rsidR="00D832FB" w:rsidRPr="00A1115A" w:rsidDel="00CF0C86" w:rsidRDefault="00D832FB" w:rsidP="00CB1F5C">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950BAD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1C10B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B9EAB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B6E24B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1B83E0E5" w14:textId="77777777" w:rsidR="00D832FB" w:rsidRPr="00A1115A" w:rsidRDefault="00D832FB" w:rsidP="00CB1F5C">
            <w:pPr>
              <w:pStyle w:val="TAC"/>
              <w:rPr>
                <w:lang w:eastAsia="zh-CN"/>
              </w:rPr>
            </w:pPr>
          </w:p>
        </w:tc>
      </w:tr>
      <w:tr w:rsidR="00D832FB" w:rsidRPr="00A1115A" w14:paraId="63DC97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CD1E4E4"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B46BB5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38EFC5D" w14:textId="77777777" w:rsidR="00D832FB" w:rsidRPr="00A1115A" w:rsidRDefault="00D832FB" w:rsidP="00CB1F5C">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F742EF5" w14:textId="77777777" w:rsidR="00D832FB" w:rsidRPr="00A1115A" w:rsidDel="00CF0C86" w:rsidRDefault="00D832FB" w:rsidP="00CB1F5C">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73A6F8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578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36BFED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711C4FD9"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6303E8D" w14:textId="77777777" w:rsidR="00D832FB" w:rsidRPr="00A1115A" w:rsidRDefault="00D832FB" w:rsidP="00CB1F5C">
            <w:pPr>
              <w:pStyle w:val="TAC"/>
              <w:rPr>
                <w:lang w:eastAsia="zh-CN"/>
              </w:rPr>
            </w:pPr>
          </w:p>
        </w:tc>
      </w:tr>
      <w:tr w:rsidR="00D832FB" w:rsidRPr="00A1115A" w14:paraId="5E4A0A6B"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0B9ED2C"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CC7133"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91F7E8E" w14:textId="77777777" w:rsidR="00D832FB" w:rsidRPr="00A1115A" w:rsidRDefault="00D832FB" w:rsidP="00CB1F5C">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46DCEF" w14:textId="77777777" w:rsidR="00D832FB" w:rsidRPr="00A1115A" w:rsidDel="00CF0C86" w:rsidRDefault="00D832FB" w:rsidP="00CB1F5C">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196A46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CD1C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1780C58"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057E5D88"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BD6E633" w14:textId="77777777" w:rsidR="00D832FB" w:rsidRPr="00A1115A" w:rsidRDefault="00D832FB" w:rsidP="00CB1F5C">
            <w:pPr>
              <w:pStyle w:val="TAC"/>
              <w:rPr>
                <w:lang w:eastAsia="zh-CN"/>
              </w:rPr>
            </w:pPr>
          </w:p>
        </w:tc>
      </w:tr>
      <w:tr w:rsidR="00D832FB" w:rsidRPr="00A1115A" w14:paraId="64A4DD6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97E872E" w14:textId="77777777" w:rsidR="00D832FB" w:rsidRPr="00A1115A" w:rsidRDefault="00D832FB" w:rsidP="00CB1F5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614E785"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02C42A"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2C59D9"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7FA475" w14:textId="77777777" w:rsidR="00D832FB" w:rsidRPr="00A1115A" w:rsidRDefault="00D832FB" w:rsidP="00CB1F5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FD519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D3CA332" w14:textId="77777777" w:rsidR="00D832FB" w:rsidRPr="00A1115A" w:rsidRDefault="00D832FB" w:rsidP="00CB1F5C">
            <w:pPr>
              <w:pStyle w:val="TAC"/>
            </w:pPr>
          </w:p>
        </w:tc>
        <w:tc>
          <w:tcPr>
            <w:tcW w:w="1080" w:type="dxa"/>
            <w:tcBorders>
              <w:left w:val="single" w:sz="6" w:space="0" w:color="auto"/>
              <w:bottom w:val="single" w:sz="4" w:space="0" w:color="auto"/>
              <w:right w:val="single" w:sz="6" w:space="0" w:color="auto"/>
            </w:tcBorders>
          </w:tcPr>
          <w:p w14:paraId="6A4D64AB"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61BD41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00180F5A"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3CFCC0F"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5D42207"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62A6ACA" w14:textId="77777777" w:rsidR="00D832FB" w:rsidRPr="00A1115A" w:rsidRDefault="00D832FB" w:rsidP="00CB1F5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44FB827"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5871C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912CA2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E2C7C3"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16579C" w14:textId="77777777" w:rsidR="00D832FB" w:rsidRPr="00A1115A" w:rsidRDefault="00D832FB" w:rsidP="00CB1F5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F2BD85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16FBA5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6119F93"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23A6DD"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C5594E" w14:textId="77777777" w:rsidR="00D832FB" w:rsidRPr="00A1115A" w:rsidRDefault="00D832FB" w:rsidP="00CB1F5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CFFEA31"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C8200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880CE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070CD4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28048AE"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108E9" w14:textId="77777777" w:rsidR="00D832FB" w:rsidRPr="00A1115A" w:rsidRDefault="00D832FB" w:rsidP="00CB1F5C">
            <w:pPr>
              <w:pStyle w:val="TAC"/>
              <w:rPr>
                <w:lang w:eastAsia="zh-CN"/>
              </w:rPr>
            </w:pPr>
          </w:p>
        </w:tc>
      </w:tr>
      <w:tr w:rsidR="00D832FB" w:rsidRPr="00A1115A" w14:paraId="35E60FD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4CAACC"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6410C0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766F88" w14:textId="77777777" w:rsidR="00D832FB" w:rsidRPr="00A1115A" w:rsidRDefault="00D832FB" w:rsidP="00CB1F5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A1A732" w14:textId="77777777" w:rsidR="00D832FB" w:rsidRPr="00A1115A" w:rsidRDefault="00D832FB" w:rsidP="00CB1F5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E980D7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4A7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A78E5B"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50CEF03"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C39F12C" w14:textId="77777777" w:rsidR="00D832FB" w:rsidRPr="00A1115A" w:rsidRDefault="00D832FB" w:rsidP="00CB1F5C">
            <w:pPr>
              <w:pStyle w:val="TAC"/>
              <w:rPr>
                <w:lang w:eastAsia="zh-CN"/>
              </w:rPr>
            </w:pPr>
          </w:p>
        </w:tc>
      </w:tr>
      <w:tr w:rsidR="00D832FB" w:rsidRPr="00A1115A" w14:paraId="712607D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55FA38F7"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684CB8"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542BBF"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71F36CD"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86060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7A307A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46A4159"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59FACE"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F773E6" w14:textId="77777777" w:rsidR="00D832FB" w:rsidRPr="00A1115A" w:rsidRDefault="00D832FB" w:rsidP="00CB1F5C">
            <w:pPr>
              <w:pStyle w:val="TAC"/>
              <w:rPr>
                <w:lang w:eastAsia="zh-CN"/>
              </w:rPr>
            </w:pPr>
          </w:p>
        </w:tc>
      </w:tr>
      <w:tr w:rsidR="00D832FB" w:rsidRPr="00A1115A" w14:paraId="5E6C3AB4"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B0768F1" w14:textId="77777777" w:rsidR="00D832FB" w:rsidRPr="00A1115A" w:rsidRDefault="00D832FB" w:rsidP="00CB1F5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51DB6A"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5B40A2"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CB597F"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354463"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8D6F5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EF55398"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494B2C7"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79B5DDA"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72C9D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7914E24E" w14:textId="77777777" w:rsidR="00D832FB" w:rsidRPr="00A1115A" w:rsidRDefault="00D832FB" w:rsidP="00CB1F5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3ABF26" w14:textId="77777777" w:rsidR="00D832FB" w:rsidRPr="00A1115A" w:rsidRDefault="00D832FB" w:rsidP="00CB1F5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5C3F58A" w14:textId="77777777" w:rsidR="00D832FB" w:rsidRPr="00A1115A" w:rsidRDefault="00D832FB" w:rsidP="00CB1F5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9AF75B7" w14:textId="77777777" w:rsidR="00D832FB" w:rsidRPr="00A1115A" w:rsidRDefault="00D832FB" w:rsidP="00CB1F5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43CB5E"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2DD9F7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B3BEC5A"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4E71B27" w14:textId="77777777" w:rsidR="00D832FB" w:rsidRPr="00A1115A" w:rsidRDefault="00D832FB" w:rsidP="00CB1F5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1097491" w14:textId="77777777" w:rsidR="00D832FB" w:rsidRPr="00A1115A" w:rsidRDefault="00D832FB" w:rsidP="00CB1F5C">
            <w:pPr>
              <w:pStyle w:val="TAC"/>
              <w:rPr>
                <w:lang w:eastAsia="zh-CN"/>
              </w:rPr>
            </w:pPr>
            <w:r w:rsidRPr="00EB5BDF">
              <w:rPr>
                <w:lang w:eastAsia="zh-CN"/>
              </w:rPr>
              <w:t>0</w:t>
            </w:r>
          </w:p>
        </w:tc>
      </w:tr>
      <w:tr w:rsidR="00D832FB" w:rsidRPr="00A1115A" w14:paraId="327509A5"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35EA798" w14:textId="77777777" w:rsidR="00D832FB" w:rsidRPr="00A1115A" w:rsidRDefault="00D832FB" w:rsidP="00CB1F5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21504F0F" w14:textId="77777777" w:rsidR="00D832FB" w:rsidRPr="00A1115A" w:rsidRDefault="00D832FB" w:rsidP="00CB1F5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0F5A7F3"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38E348" w14:textId="77777777" w:rsidR="00D832FB" w:rsidRPr="00A1115A" w:rsidRDefault="00D832FB" w:rsidP="00CB1F5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073F802"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FE16B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B9D72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5D7FABE3" w14:textId="77777777" w:rsidR="00D832FB" w:rsidRPr="00A1115A" w:rsidRDefault="00D832FB" w:rsidP="00CB1F5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5F210A4" w14:textId="77777777" w:rsidR="00D832FB" w:rsidRPr="00A1115A" w:rsidRDefault="00D832FB" w:rsidP="00CB1F5C">
            <w:pPr>
              <w:pStyle w:val="TAC"/>
              <w:rPr>
                <w:lang w:eastAsia="zh-CN"/>
              </w:rPr>
            </w:pPr>
            <w:r w:rsidRPr="00EB5BDF">
              <w:rPr>
                <w:lang w:eastAsia="zh-CN"/>
              </w:rPr>
              <w:t>0</w:t>
            </w:r>
          </w:p>
        </w:tc>
      </w:tr>
      <w:tr w:rsidR="00D832FB" w:rsidRPr="00A1115A" w14:paraId="7CF4CD7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EFFBCE8" w14:textId="77777777" w:rsidR="00D832FB" w:rsidRPr="00A1115A" w:rsidRDefault="00D832FB" w:rsidP="00CB1F5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3FEF270"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6A78A9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7C2C1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B3CCB7" w14:textId="77777777" w:rsidR="00D832FB" w:rsidRPr="00A1115A" w:rsidRDefault="00D832FB" w:rsidP="00CB1F5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EC14C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B27A5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20B666B" w14:textId="77777777" w:rsidR="00D832FB" w:rsidRPr="00A1115A" w:rsidRDefault="00D832FB" w:rsidP="00CB1F5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A64ED6A" w14:textId="77777777" w:rsidR="00D832FB" w:rsidRPr="00A1115A" w:rsidRDefault="00D832FB" w:rsidP="00CB1F5C">
            <w:pPr>
              <w:pStyle w:val="TAC"/>
              <w:rPr>
                <w:lang w:eastAsia="zh-CN"/>
              </w:rPr>
            </w:pPr>
            <w:r w:rsidRPr="00EB5BDF">
              <w:rPr>
                <w:lang w:eastAsia="zh-CN"/>
              </w:rPr>
              <w:t>0</w:t>
            </w:r>
          </w:p>
        </w:tc>
      </w:tr>
      <w:tr w:rsidR="00D832FB" w:rsidRPr="00A1115A" w14:paraId="53B7AB7E"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67BB695" w14:textId="77777777" w:rsidR="00D832FB" w:rsidRPr="00A1115A" w:rsidRDefault="00D832FB" w:rsidP="00CB1F5C">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6318564E"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7B3E8EB"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FB5F82"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8BB36D" w14:textId="77777777" w:rsidR="00D832FB" w:rsidRPr="00A1115A" w:rsidRDefault="00D832FB" w:rsidP="00CB1F5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B6F3517" w14:textId="77777777" w:rsidR="00D832FB" w:rsidRPr="00A1115A" w:rsidRDefault="00D832FB" w:rsidP="00CB1F5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4547AB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07F388C8" w14:textId="77777777" w:rsidR="00D832FB" w:rsidRPr="00A1115A" w:rsidRDefault="00D832FB" w:rsidP="00CB1F5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4D32824" w14:textId="77777777" w:rsidR="00D832FB" w:rsidRPr="00A1115A" w:rsidRDefault="00D832FB" w:rsidP="00CB1F5C">
            <w:pPr>
              <w:pStyle w:val="TAC"/>
              <w:rPr>
                <w:lang w:eastAsia="zh-CN"/>
              </w:rPr>
            </w:pPr>
            <w:r w:rsidRPr="00EB5BDF">
              <w:rPr>
                <w:lang w:eastAsia="zh-CN"/>
              </w:rPr>
              <w:t>0</w:t>
            </w:r>
          </w:p>
        </w:tc>
      </w:tr>
      <w:tr w:rsidR="00D832FB" w:rsidRPr="00A1115A" w14:paraId="31F3B1F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83AE660" w14:textId="77777777" w:rsidR="00D832FB" w:rsidRPr="00EB5BDF" w:rsidRDefault="00D832FB" w:rsidP="00CB1F5C">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6A4D668"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C20BFA" w14:textId="77777777" w:rsidR="00D832FB" w:rsidRPr="00EB5BDF" w:rsidRDefault="00D832FB" w:rsidP="00CB1F5C">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525880" w14:textId="77777777" w:rsidR="00D832FB" w:rsidRPr="00EB5BDF" w:rsidRDefault="00D832FB" w:rsidP="00CB1F5C">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11A08CF"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ED0ACAA"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67CC9D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C579C36" w14:textId="77777777" w:rsidR="00D832FB" w:rsidRPr="00EB5BDF" w:rsidRDefault="00D832FB" w:rsidP="00CB1F5C">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810A76B" w14:textId="77777777" w:rsidR="00D832FB" w:rsidRPr="00EB5BDF" w:rsidRDefault="00D832FB" w:rsidP="00CB1F5C">
            <w:pPr>
              <w:pStyle w:val="TAC"/>
              <w:rPr>
                <w:lang w:eastAsia="zh-CN"/>
              </w:rPr>
            </w:pPr>
            <w:r>
              <w:rPr>
                <w:lang w:eastAsia="zh-CN"/>
              </w:rPr>
              <w:t>0</w:t>
            </w:r>
          </w:p>
        </w:tc>
      </w:tr>
      <w:tr w:rsidR="00D832FB" w:rsidRPr="00A1115A" w14:paraId="1E2B99C8"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6CFF9245" w14:textId="77777777" w:rsidR="00D832FB" w:rsidRPr="00EB5BDF" w:rsidRDefault="00D832FB" w:rsidP="00CB1F5C">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39B41B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6353C56"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5878D3" w14:textId="77777777" w:rsidR="00D832FB" w:rsidRPr="00EB5BDF" w:rsidRDefault="00D832FB" w:rsidP="00CB1F5C">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41FF85D"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987ED17"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9F5503"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18D1CC6" w14:textId="77777777" w:rsidR="00D832FB" w:rsidRPr="00EB5BDF" w:rsidRDefault="00D832FB" w:rsidP="00CB1F5C">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D9592BF" w14:textId="77777777" w:rsidR="00D832FB" w:rsidRPr="00EB5BDF" w:rsidRDefault="00D832FB" w:rsidP="00CB1F5C">
            <w:pPr>
              <w:pStyle w:val="TAC"/>
              <w:rPr>
                <w:lang w:eastAsia="zh-CN"/>
              </w:rPr>
            </w:pPr>
            <w:r>
              <w:rPr>
                <w:lang w:eastAsia="zh-CN"/>
              </w:rPr>
              <w:t>0</w:t>
            </w:r>
          </w:p>
        </w:tc>
      </w:tr>
      <w:tr w:rsidR="00D832FB" w:rsidRPr="00A1115A" w14:paraId="766000D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9B752D2" w14:textId="77777777" w:rsidR="00D832FB" w:rsidRPr="00EB5BDF" w:rsidRDefault="00D832FB" w:rsidP="00CB1F5C">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8F0E880"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D1468C4"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04011F"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ABB48A" w14:textId="77777777" w:rsidR="00D832FB" w:rsidRPr="00EB5BDF" w:rsidRDefault="00D832FB" w:rsidP="00CB1F5C">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539E768"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96F400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BF7E558" w14:textId="77777777" w:rsidR="00D832FB" w:rsidRPr="00EB5BDF" w:rsidRDefault="00D832FB" w:rsidP="00CB1F5C">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0263F88" w14:textId="77777777" w:rsidR="00D832FB" w:rsidRPr="00EB5BDF" w:rsidRDefault="00D832FB" w:rsidP="00CB1F5C">
            <w:pPr>
              <w:pStyle w:val="TAC"/>
              <w:rPr>
                <w:lang w:eastAsia="zh-CN"/>
              </w:rPr>
            </w:pPr>
            <w:r>
              <w:rPr>
                <w:lang w:eastAsia="zh-CN"/>
              </w:rPr>
              <w:t>0</w:t>
            </w:r>
          </w:p>
        </w:tc>
      </w:tr>
      <w:tr w:rsidR="00D832FB" w:rsidRPr="00A1115A" w14:paraId="4F470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C0E5B41" w14:textId="77777777" w:rsidR="00D832FB" w:rsidRPr="00EB5BDF" w:rsidRDefault="00D832FB" w:rsidP="00CB1F5C">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DCFAA5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C6FB17"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9B6443"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626669" w14:textId="77777777" w:rsidR="00D832FB" w:rsidRPr="00EB5BDF" w:rsidRDefault="00D832FB" w:rsidP="00CB1F5C">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3FF9E96" w14:textId="77777777" w:rsidR="00D832FB" w:rsidRPr="00EB5BDF" w:rsidRDefault="00D832FB" w:rsidP="00CB1F5C">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073D589"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46D3919B" w14:textId="77777777" w:rsidR="00D832FB" w:rsidRPr="00EB5BDF" w:rsidRDefault="00D832FB" w:rsidP="00CB1F5C">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D85C0EC" w14:textId="77777777" w:rsidR="00D832FB" w:rsidRPr="00EB5BDF" w:rsidRDefault="00D832FB" w:rsidP="00CB1F5C">
            <w:pPr>
              <w:pStyle w:val="TAC"/>
              <w:rPr>
                <w:lang w:eastAsia="zh-CN"/>
              </w:rPr>
            </w:pPr>
            <w:r>
              <w:rPr>
                <w:lang w:eastAsia="zh-CN"/>
              </w:rPr>
              <w:t>0</w:t>
            </w:r>
          </w:p>
        </w:tc>
      </w:tr>
      <w:tr w:rsidR="00D832FB" w:rsidRPr="00A1115A" w14:paraId="65E772D8" w14:textId="77777777" w:rsidTr="00CB1F5C">
        <w:trPr>
          <w:jc w:val="center"/>
        </w:trPr>
        <w:tc>
          <w:tcPr>
            <w:tcW w:w="10635" w:type="dxa"/>
            <w:gridSpan w:val="9"/>
            <w:tcBorders>
              <w:left w:val="single" w:sz="4" w:space="0" w:color="auto"/>
              <w:bottom w:val="single" w:sz="6" w:space="0" w:color="auto"/>
              <w:right w:val="single" w:sz="4" w:space="0" w:color="auto"/>
            </w:tcBorders>
            <w:vAlign w:val="center"/>
          </w:tcPr>
          <w:p w14:paraId="71F90409" w14:textId="77777777" w:rsidR="00D832FB" w:rsidRDefault="00D832FB" w:rsidP="00CB1F5C">
            <w:pPr>
              <w:pStyle w:val="TAN"/>
            </w:pPr>
            <w:r w:rsidRPr="00A1115A">
              <w:t>NOTE 1:</w:t>
            </w:r>
            <w:r w:rsidRPr="00A1115A">
              <w:tab/>
              <w:t>5 MHz is not applicable for 30/60 kHz SCS.</w:t>
            </w:r>
          </w:p>
          <w:p w14:paraId="791CC0BB" w14:textId="77777777" w:rsidR="00D832FB" w:rsidRDefault="00D832FB" w:rsidP="00CB1F5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F1AC2B0" w14:textId="77777777" w:rsidR="00D832FB" w:rsidRDefault="00D832FB" w:rsidP="00CB1F5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0ABC46A" w14:textId="77777777" w:rsidR="00D832FB" w:rsidRDefault="00D832FB" w:rsidP="00CB1F5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89ACE40" w14:textId="77777777" w:rsidR="00D832FB" w:rsidRPr="00A1115A" w:rsidRDefault="00D832FB" w:rsidP="00CB1F5C">
            <w:pPr>
              <w:pStyle w:val="TAN"/>
            </w:pPr>
            <w:r>
              <w:t xml:space="preserve">NOTE </w:t>
            </w:r>
            <w:r>
              <w:rPr>
                <w:rFonts w:hint="eastAsia"/>
                <w:lang w:eastAsia="zh-CN"/>
              </w:rPr>
              <w:t>5</w:t>
            </w:r>
            <w:r>
              <w:t xml:space="preserve">: </w:t>
            </w:r>
            <w:r>
              <w:tab/>
              <w:t>Only single uplink carriers with power class other than PC3 are listed.</w:t>
            </w:r>
          </w:p>
        </w:tc>
      </w:tr>
    </w:tbl>
    <w:p w14:paraId="7B2DC393" w14:textId="77777777" w:rsidR="00D832FB" w:rsidRPr="00A1115A" w:rsidRDefault="00D832FB" w:rsidP="00D832FB"/>
    <w:p w14:paraId="38D11093" w14:textId="77777777" w:rsidR="00F97445" w:rsidRPr="00D832FB" w:rsidRDefault="00F97445" w:rsidP="00F97445"/>
    <w:p w14:paraId="4775BBBB" w14:textId="77777777" w:rsidR="00F97445" w:rsidRPr="00A1115A" w:rsidRDefault="00F97445" w:rsidP="00F97445"/>
    <w:p w14:paraId="66AE179F" w14:textId="3FA72F1D" w:rsidR="007D720E" w:rsidRPr="00566DF1" w:rsidRDefault="00566DF1" w:rsidP="00566DF1">
      <w:pPr>
        <w:pStyle w:val="TH"/>
        <w:rPr>
          <w:lang w:eastAsia="zh-CN"/>
        </w:rPr>
      </w:pPr>
      <w:r>
        <w:t>Table 5.5A.1-2: Void</w:t>
      </w:r>
    </w:p>
    <w:sectPr w:rsidR="007D720E" w:rsidRPr="00566DF1" w:rsidSect="00566DF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634A5" w14:textId="77777777" w:rsidR="00EB75A2" w:rsidRDefault="00EB75A2">
      <w:r>
        <w:separator/>
      </w:r>
    </w:p>
  </w:endnote>
  <w:endnote w:type="continuationSeparator" w:id="0">
    <w:p w14:paraId="32060554" w14:textId="77777777" w:rsidR="00EB75A2" w:rsidRDefault="00EB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MS Mincho"/>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8FFC" w14:textId="77777777" w:rsidR="00566DF1" w:rsidRDefault="00566DF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24829" w14:textId="77777777" w:rsidR="00EB75A2" w:rsidRDefault="00EB75A2">
      <w:r>
        <w:separator/>
      </w:r>
    </w:p>
  </w:footnote>
  <w:footnote w:type="continuationSeparator" w:id="0">
    <w:p w14:paraId="408A8EB3" w14:textId="77777777" w:rsidR="00EB75A2" w:rsidRDefault="00EB7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975CD" w14:textId="77777777" w:rsidR="00566DF1" w:rsidRDefault="00566D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4E73">
      <w:rPr>
        <w:rFonts w:ascii="Arial" w:hAnsi="Arial" w:cs="Arial"/>
        <w:b/>
        <w:noProof/>
        <w:sz w:val="18"/>
        <w:szCs w:val="18"/>
      </w:rPr>
      <w:t>2</w:t>
    </w:r>
    <w:r>
      <w:rPr>
        <w:rFonts w:ascii="Arial" w:hAnsi="Arial" w:cs="Arial"/>
        <w:b/>
        <w:sz w:val="18"/>
        <w:szCs w:val="18"/>
      </w:rPr>
      <w:fldChar w:fldCharType="end"/>
    </w:r>
  </w:p>
  <w:p w14:paraId="26191689" w14:textId="77777777" w:rsidR="00566DF1" w:rsidRDefault="00566D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31F6"/>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536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D7375"/>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2F79"/>
    <w:rsid w:val="00554867"/>
    <w:rsid w:val="005562B5"/>
    <w:rsid w:val="005601BE"/>
    <w:rsid w:val="00560C49"/>
    <w:rsid w:val="00563205"/>
    <w:rsid w:val="005641E3"/>
    <w:rsid w:val="00565087"/>
    <w:rsid w:val="005658DD"/>
    <w:rsid w:val="00566192"/>
    <w:rsid w:val="00566DF1"/>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70F7"/>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3D23"/>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1A6B"/>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829"/>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389C"/>
    <w:rsid w:val="008B4CCC"/>
    <w:rsid w:val="008B775E"/>
    <w:rsid w:val="008B7C7F"/>
    <w:rsid w:val="008B7DFC"/>
    <w:rsid w:val="008C1134"/>
    <w:rsid w:val="008C1322"/>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4E73"/>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77C"/>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1F5C"/>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32FB"/>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4E2A"/>
    <w:rsid w:val="00DF60B8"/>
    <w:rsid w:val="00DF62CD"/>
    <w:rsid w:val="00E04F76"/>
    <w:rsid w:val="00E064D3"/>
    <w:rsid w:val="00E06F01"/>
    <w:rsid w:val="00E06F9B"/>
    <w:rsid w:val="00E10152"/>
    <w:rsid w:val="00E10A6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5A2"/>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3CEA"/>
    <w:rsid w:val="00F564B4"/>
    <w:rsid w:val="00F60871"/>
    <w:rsid w:val="00F617D8"/>
    <w:rsid w:val="00F63E8E"/>
    <w:rsid w:val="00F6411C"/>
    <w:rsid w:val="00F64A7B"/>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F1A4A-A02A-449C-A08A-AA702FAB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6</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33</cp:revision>
  <cp:lastPrinted>2019-02-25T14:05:00Z</cp:lastPrinted>
  <dcterms:created xsi:type="dcterms:W3CDTF">2022-09-30T02:40:00Z</dcterms:created>
  <dcterms:modified xsi:type="dcterms:W3CDTF">2023-04-25T14:02:00Z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(3)WJbKt8YJWdAepUbd0ry5RBtUHu89AVw3LWFdk2+mnqtYP7WtKRTZ88Gqj/rdMEvlxaYJgkt7
iqWKYvgT057wuWM/rkj3zrjuzIWA9Z4xX7H3Pz4xZ65BZJg9MRlseHz4U1phcLKZiOmz6TpJ
vW4G6Lg2vjbnU8vf3N52wFKYgDwTncQj8DorlO9AdROFOye5KG/6pMvJu3KlLKd1DI8tPUku
KR2qhFpVXIwsLo1SVs</vt:lpwstr>
  </property>
  <property fmtid="{D5CDD505-2E9C-101B-9397-08002B2CF9AE}" pid="10" name="_2015_ms_pID_7253431">
    <vt:lpwstr>EExRc2r3iMb2PDCQh8hoR8bJw/wnY9lMT2+CJfX7oI1/R/Q91Y9aI1
uB+Il6fm6LzySGy44F8Q0RDyDDUR6agSLLL/y5phXauJJOt0O/jjgLD+J9RRe8Jpf2kpeoS/
faBQat8e9+k69jwfPTgf30MEQIZdDfOogSZ9O+uKxegi9HC/khhHDTa8NBVk+5SB3mbV6SCC
PH88KuryLLnMtPCq28ppSP4fE3Uwqa/oxNX5</vt:lpwstr>
  </property>
  <property fmtid="{D5CDD505-2E9C-101B-9397-08002B2CF9AE}" pid="11" name="_2015_ms_pID_7253432">
    <vt:lpwstr>ZXtO3bX/f0yDtcnVeR51KO8=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1682299177</vt:lpwstr>
  </property>
</Properties>
</file>